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5B51" w:rsidRPr="00166179" w:rsidRDefault="00AC3F83" w:rsidP="00166179">
      <w:pPr>
        <w:spacing w:beforeLines="600" w:before="1872" w:after="312"/>
        <w:jc w:val="center"/>
        <w:rPr>
          <w:rFonts w:ascii="Times New Roman" w:eastAsia="黑体" w:hAnsi="Times New Roman"/>
          <w:b/>
          <w:sz w:val="48"/>
          <w:szCs w:val="36"/>
        </w:rPr>
      </w:pPr>
      <w:r w:rsidRPr="00166179">
        <w:rPr>
          <w:rFonts w:ascii="Times New Roman" w:eastAsia="黑体" w:hAnsi="Times New Roman" w:hint="eastAsia"/>
          <w:b/>
          <w:sz w:val="48"/>
          <w:szCs w:val="36"/>
        </w:rPr>
        <w:t>大学生创新训练项目申请书</w:t>
      </w:r>
    </w:p>
    <w:p w:rsidR="009F5B51" w:rsidRPr="00166179" w:rsidRDefault="009F5B51">
      <w:pPr>
        <w:spacing w:line="620" w:lineRule="exact"/>
        <w:jc w:val="center"/>
        <w:rPr>
          <w:rFonts w:ascii="Times New Roman" w:hAnsi="Times New Roman"/>
          <w:b/>
          <w:bCs/>
          <w:color w:val="000000"/>
          <w:sz w:val="44"/>
          <w:szCs w:val="44"/>
        </w:rPr>
      </w:pPr>
    </w:p>
    <w:p w:rsidR="009F5B51" w:rsidRPr="00166179" w:rsidRDefault="009F5B51">
      <w:pPr>
        <w:ind w:firstLineChars="200" w:firstLine="580"/>
        <w:rPr>
          <w:rFonts w:ascii="Times New Roman" w:hAnsi="Times New Roman"/>
          <w:color w:val="000000"/>
          <w:sz w:val="29"/>
        </w:rPr>
      </w:pPr>
    </w:p>
    <w:p w:rsidR="00166179" w:rsidRPr="00166179" w:rsidRDefault="00AC3F83" w:rsidP="00166179">
      <w:pPr>
        <w:tabs>
          <w:tab w:val="left" w:pos="7797"/>
        </w:tabs>
        <w:spacing w:line="760" w:lineRule="exact"/>
        <w:ind w:rightChars="242" w:right="508" w:firstLineChars="142" w:firstLine="426"/>
        <w:rPr>
          <w:rFonts w:ascii="Times New Roman" w:eastAsiaTheme="minorEastAsia" w:hAnsi="Times New Roman" w:cstheme="minorEastAsia"/>
          <w:color w:val="000000"/>
          <w:sz w:val="30"/>
          <w:szCs w:val="30"/>
          <w:u w:val="single"/>
        </w:rPr>
      </w:pPr>
      <w:r w:rsidRPr="00166179">
        <w:rPr>
          <w:rFonts w:ascii="Times New Roman" w:eastAsia="黑体" w:hAnsi="Times New Roman" w:hint="eastAsia"/>
          <w:color w:val="000000"/>
          <w:sz w:val="30"/>
          <w:szCs w:val="30"/>
        </w:rPr>
        <w:t>项目编号</w:t>
      </w:r>
      <w:r w:rsidRPr="00166179">
        <w:rPr>
          <w:rFonts w:ascii="Times New Roman" w:eastAsiaTheme="minorEastAsia" w:hAnsi="Times New Roman" w:cstheme="minorEastAsia" w:hint="eastAsia"/>
          <w:color w:val="000000"/>
          <w:sz w:val="30"/>
          <w:szCs w:val="30"/>
          <w:u w:val="single"/>
        </w:rPr>
        <w:t xml:space="preserve">            </w:t>
      </w:r>
      <w:r w:rsidR="00F644C6" w:rsidRPr="00F644C6">
        <w:rPr>
          <w:rFonts w:ascii="Times New Roman" w:eastAsiaTheme="minorEastAsia" w:hAnsi="Times New Roman" w:cstheme="minorEastAsia"/>
          <w:color w:val="000000"/>
          <w:sz w:val="30"/>
          <w:szCs w:val="30"/>
          <w:u w:val="single"/>
        </w:rPr>
        <w:t>S201910530031</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Theme="minorEastAsia" w:hAnsi="Times New Roman" w:cstheme="minorEastAsia"/>
          <w:color w:val="000000"/>
          <w:sz w:val="30"/>
          <w:szCs w:val="30"/>
          <w:u w:val="single"/>
        </w:rPr>
      </w:pPr>
      <w:r w:rsidRPr="00166179">
        <w:rPr>
          <w:rFonts w:ascii="Times New Roman" w:eastAsia="黑体" w:hAnsi="Times New Roman" w:hint="eastAsia"/>
          <w:color w:val="000000"/>
          <w:sz w:val="30"/>
          <w:szCs w:val="30"/>
        </w:rPr>
        <w:t>项目名称</w:t>
      </w:r>
      <w:r w:rsidRPr="00166179">
        <w:rPr>
          <w:rFonts w:ascii="Times New Roman" w:eastAsiaTheme="minorEastAsia" w:hAnsi="Times New Roman" w:cstheme="minorEastAsia" w:hint="eastAsia"/>
          <w:color w:val="000000"/>
          <w:sz w:val="30"/>
          <w:szCs w:val="30"/>
          <w:u w:val="single"/>
        </w:rPr>
        <w:t xml:space="preserve"> </w:t>
      </w:r>
      <w:r w:rsidRPr="00166179">
        <w:rPr>
          <w:rFonts w:ascii="黑体" w:eastAsia="黑体" w:hAnsi="黑体" w:cstheme="minorEastAsia" w:hint="eastAsia"/>
          <w:b/>
          <w:color w:val="000000"/>
          <w:sz w:val="30"/>
          <w:szCs w:val="30"/>
          <w:u w:val="single"/>
        </w:rPr>
        <w:t>人民检察院“捕诉合一”改革的效果、困境</w:t>
      </w:r>
      <w:r w:rsidR="00166179">
        <w:rPr>
          <w:rFonts w:ascii="黑体" w:eastAsia="黑体" w:hAnsi="黑体" w:cstheme="minorEastAsia" w:hint="eastAsia"/>
          <w:b/>
          <w:color w:val="000000"/>
          <w:sz w:val="30"/>
          <w:szCs w:val="30"/>
          <w:u w:val="single"/>
        </w:rPr>
        <w:t xml:space="preserve">          </w:t>
      </w:r>
      <w:r w:rsidR="00166179">
        <w:rPr>
          <w:rFonts w:ascii="黑体" w:eastAsia="黑体" w:hAnsi="黑体" w:cstheme="minorEastAsia"/>
          <w:b/>
          <w:color w:val="000000"/>
          <w:sz w:val="30"/>
          <w:szCs w:val="30"/>
          <w:u w:val="single"/>
        </w:rPr>
        <w:br/>
      </w:r>
      <w:r w:rsidR="00166179" w:rsidRPr="00166179">
        <w:rPr>
          <w:rFonts w:ascii="黑体" w:eastAsia="黑体" w:hAnsi="黑体" w:cstheme="minorEastAsia" w:hint="eastAsia"/>
          <w:b/>
          <w:color w:val="000000"/>
          <w:sz w:val="30"/>
          <w:szCs w:val="30"/>
        </w:rPr>
        <w:t xml:space="preserve">       </w:t>
      </w:r>
      <w:r w:rsidR="00166179" w:rsidRPr="00166179">
        <w:rPr>
          <w:rFonts w:ascii="黑体" w:eastAsia="黑体" w:hAnsi="黑体" w:cstheme="minorEastAsia" w:hint="eastAsia"/>
          <w:b/>
          <w:color w:val="000000"/>
          <w:sz w:val="28"/>
          <w:szCs w:val="30"/>
        </w:rPr>
        <w:t xml:space="preserve">    </w:t>
      </w:r>
      <w:r w:rsidR="00166179">
        <w:rPr>
          <w:rFonts w:ascii="黑体" w:eastAsia="黑体" w:hAnsi="黑体" w:cstheme="minorEastAsia" w:hint="eastAsia"/>
          <w:b/>
          <w:color w:val="000000"/>
          <w:sz w:val="30"/>
          <w:szCs w:val="30"/>
          <w:u w:val="single"/>
        </w:rPr>
        <w:t xml:space="preserve"> </w:t>
      </w:r>
      <w:r w:rsidRPr="00166179">
        <w:rPr>
          <w:rFonts w:ascii="黑体" w:eastAsia="黑体" w:hAnsi="黑体" w:cstheme="minorEastAsia" w:hint="eastAsia"/>
          <w:b/>
          <w:color w:val="000000"/>
          <w:sz w:val="30"/>
          <w:szCs w:val="30"/>
          <w:u w:val="single"/>
        </w:rPr>
        <w:t>及对策——基于长株潭地区经验的研究</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黑体" w:hAnsi="Times New Roman"/>
          <w:color w:val="000000"/>
          <w:sz w:val="30"/>
          <w:szCs w:val="30"/>
          <w:u w:val="single"/>
        </w:rPr>
      </w:pPr>
      <w:r w:rsidRPr="00166179">
        <w:rPr>
          <w:rFonts w:ascii="Times New Roman" w:eastAsia="黑体" w:hAnsi="Times New Roman" w:hint="eastAsia"/>
          <w:color w:val="000000"/>
          <w:sz w:val="30"/>
          <w:szCs w:val="30"/>
        </w:rPr>
        <w:t>项目负责人</w:t>
      </w:r>
      <w:r w:rsidRPr="00166179">
        <w:rPr>
          <w:rFonts w:ascii="Times New Roman" w:eastAsiaTheme="minorEastAsia" w:hAnsi="Times New Roman" w:cstheme="minorEastAsia" w:hint="eastAsia"/>
          <w:color w:val="000000"/>
          <w:sz w:val="30"/>
          <w:szCs w:val="30"/>
          <w:u w:val="single"/>
        </w:rPr>
        <w:t xml:space="preserve">    </w:t>
      </w:r>
      <w:r w:rsidRPr="00166179">
        <w:rPr>
          <w:rFonts w:ascii="黑体" w:eastAsia="黑体" w:hAnsi="黑体" w:cstheme="minorEastAsia" w:hint="eastAsia"/>
          <w:b/>
          <w:color w:val="000000"/>
          <w:sz w:val="30"/>
          <w:szCs w:val="30"/>
          <w:u w:val="single"/>
        </w:rPr>
        <w:t>方立威</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b/>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黑体" w:hAnsi="Times New Roman"/>
          <w:color w:val="000000"/>
          <w:sz w:val="30"/>
          <w:szCs w:val="30"/>
          <w:u w:val="single"/>
        </w:rPr>
      </w:pPr>
      <w:r w:rsidRPr="00166179">
        <w:rPr>
          <w:rFonts w:ascii="Times New Roman" w:eastAsia="黑体" w:hAnsi="Times New Roman" w:hint="eastAsia"/>
          <w:color w:val="000000"/>
          <w:sz w:val="30"/>
          <w:szCs w:val="30"/>
        </w:rPr>
        <w:t>所在学院</w:t>
      </w:r>
      <w:r w:rsidRPr="00166179">
        <w:rPr>
          <w:rFonts w:ascii="Times New Roman" w:eastAsiaTheme="minorEastAsia" w:hAnsi="Times New Roman" w:cstheme="minorEastAsia" w:hint="eastAsia"/>
          <w:color w:val="000000"/>
          <w:sz w:val="30"/>
          <w:szCs w:val="30"/>
          <w:u w:val="single"/>
        </w:rPr>
        <w:t xml:space="preserve">          </w:t>
      </w:r>
      <w:r w:rsidRPr="00166179">
        <w:rPr>
          <w:rFonts w:ascii="黑体" w:eastAsia="黑体" w:hAnsi="黑体" w:cstheme="minorEastAsia" w:hint="eastAsia"/>
          <w:b/>
          <w:color w:val="000000"/>
          <w:sz w:val="30"/>
          <w:szCs w:val="30"/>
          <w:u w:val="single"/>
        </w:rPr>
        <w:t xml:space="preserve">法学院·知识产权学院 </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Theme="minorEastAsia" w:hAnsi="Times New Roman" w:cstheme="minorEastAsia"/>
          <w:color w:val="000000"/>
          <w:sz w:val="30"/>
          <w:szCs w:val="30"/>
          <w:u w:val="single"/>
        </w:rPr>
      </w:pPr>
      <w:r w:rsidRPr="00166179">
        <w:rPr>
          <w:rFonts w:ascii="Times New Roman" w:eastAsia="黑体" w:hAnsi="Times New Roman" w:hint="eastAsia"/>
          <w:color w:val="000000"/>
          <w:sz w:val="30"/>
          <w:szCs w:val="30"/>
        </w:rPr>
        <w:t>学</w:t>
      </w:r>
      <w:r w:rsidRPr="00166179">
        <w:rPr>
          <w:rFonts w:ascii="Times New Roman" w:eastAsia="黑体" w:hAnsi="Times New Roman" w:hint="eastAsia"/>
          <w:color w:val="000000"/>
          <w:sz w:val="30"/>
          <w:szCs w:val="30"/>
        </w:rPr>
        <w:t xml:space="preserve">    </w:t>
      </w:r>
      <w:r w:rsidRPr="00166179">
        <w:rPr>
          <w:rFonts w:ascii="Times New Roman" w:eastAsia="黑体" w:hAnsi="Times New Roman" w:hint="eastAsia"/>
          <w:color w:val="000000"/>
          <w:sz w:val="30"/>
          <w:szCs w:val="30"/>
        </w:rPr>
        <w:t>号</w:t>
      </w:r>
      <w:r w:rsidRPr="00166179">
        <w:rPr>
          <w:rFonts w:ascii="Times New Roman" w:eastAsiaTheme="minorEastAsia" w:hAnsi="Times New Roman" w:cstheme="minorEastAsia" w:hint="eastAsia"/>
          <w:color w:val="000000"/>
          <w:sz w:val="30"/>
          <w:szCs w:val="30"/>
          <w:u w:val="single"/>
        </w:rPr>
        <w:t xml:space="preserve">   201705250303 </w:t>
      </w:r>
      <w:r w:rsidRPr="00166179">
        <w:rPr>
          <w:rFonts w:ascii="Times New Roman" w:eastAsia="黑体" w:hAnsi="Times New Roman" w:hint="eastAsia"/>
          <w:color w:val="000000"/>
          <w:sz w:val="30"/>
          <w:szCs w:val="30"/>
        </w:rPr>
        <w:t>专业班级</w:t>
      </w:r>
      <w:r w:rsidRPr="00166179">
        <w:rPr>
          <w:rFonts w:ascii="Times New Roman" w:eastAsiaTheme="minorEastAsia" w:hAnsi="Times New Roman" w:cstheme="minorEastAsia" w:hint="eastAsia"/>
          <w:color w:val="000000"/>
          <w:sz w:val="30"/>
          <w:szCs w:val="30"/>
          <w:u w:val="single"/>
        </w:rPr>
        <w:t xml:space="preserve">    </w:t>
      </w:r>
      <w:r w:rsidRPr="00166179">
        <w:rPr>
          <w:rFonts w:ascii="黑体" w:eastAsia="黑体" w:hAnsi="黑体" w:cstheme="minorEastAsia" w:hint="eastAsia"/>
          <w:b/>
          <w:color w:val="000000"/>
          <w:sz w:val="30"/>
          <w:szCs w:val="30"/>
          <w:u w:val="single"/>
        </w:rPr>
        <w:t>法学卓越班</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黑体" w:hAnsi="Times New Roman"/>
          <w:color w:val="000000"/>
          <w:sz w:val="30"/>
          <w:szCs w:val="30"/>
          <w:u w:val="single"/>
        </w:rPr>
      </w:pPr>
      <w:r w:rsidRPr="00166179">
        <w:rPr>
          <w:rFonts w:ascii="Times New Roman" w:eastAsia="黑体" w:hAnsi="Times New Roman" w:hint="eastAsia"/>
          <w:color w:val="000000"/>
          <w:sz w:val="30"/>
          <w:szCs w:val="30"/>
        </w:rPr>
        <w:t>指导教师</w:t>
      </w:r>
      <w:r w:rsidRPr="00166179">
        <w:rPr>
          <w:rFonts w:ascii="Times New Roman" w:eastAsiaTheme="minorEastAsia" w:hAnsi="Times New Roman" w:cstheme="minorEastAsia" w:hint="eastAsia"/>
          <w:color w:val="000000"/>
          <w:sz w:val="30"/>
          <w:szCs w:val="30"/>
          <w:u w:val="single"/>
        </w:rPr>
        <w:t xml:space="preserve">        </w:t>
      </w:r>
      <w:r w:rsidR="00166179">
        <w:rPr>
          <w:rFonts w:ascii="Times New Roman" w:eastAsiaTheme="minorEastAsia" w:hAnsi="Times New Roman" w:cstheme="minorEastAsia" w:hint="eastAsia"/>
          <w:color w:val="000000"/>
          <w:sz w:val="30"/>
          <w:szCs w:val="30"/>
          <w:u w:val="single"/>
        </w:rPr>
        <w:t xml:space="preserve"> </w:t>
      </w:r>
      <w:r w:rsidRPr="00166179">
        <w:rPr>
          <w:rFonts w:ascii="Times New Roman" w:eastAsiaTheme="minorEastAsia" w:hAnsi="Times New Roman" w:cstheme="minorEastAsia" w:hint="eastAsia"/>
          <w:color w:val="000000"/>
          <w:sz w:val="30"/>
          <w:szCs w:val="30"/>
          <w:u w:val="single"/>
        </w:rPr>
        <w:t xml:space="preserve">       </w:t>
      </w:r>
      <w:r w:rsidRPr="00166179">
        <w:rPr>
          <w:rFonts w:ascii="黑体" w:eastAsia="黑体" w:hAnsi="黑体" w:cstheme="minorEastAsia" w:hint="eastAsia"/>
          <w:b/>
          <w:color w:val="000000"/>
          <w:sz w:val="30"/>
          <w:szCs w:val="30"/>
          <w:u w:val="single"/>
        </w:rPr>
        <w:t>李</w:t>
      </w:r>
      <w:r w:rsidR="00166179">
        <w:rPr>
          <w:rFonts w:ascii="黑体" w:eastAsia="黑体" w:hAnsi="黑体" w:cstheme="minorEastAsia" w:hint="eastAsia"/>
          <w:b/>
          <w:color w:val="000000"/>
          <w:sz w:val="30"/>
          <w:szCs w:val="30"/>
          <w:u w:val="single"/>
        </w:rPr>
        <w:t xml:space="preserve">  </w:t>
      </w:r>
      <w:r w:rsidRPr="00166179">
        <w:rPr>
          <w:rFonts w:ascii="黑体" w:eastAsia="黑体" w:hAnsi="黑体" w:cstheme="minorEastAsia" w:hint="eastAsia"/>
          <w:b/>
          <w:color w:val="000000"/>
          <w:sz w:val="30"/>
          <w:szCs w:val="30"/>
          <w:u w:val="single"/>
        </w:rPr>
        <w:t>蓉</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Theme="minorEastAsia" w:hAnsi="Times New Roman" w:cstheme="minorEastAsia"/>
          <w:color w:val="000000"/>
          <w:sz w:val="30"/>
          <w:szCs w:val="30"/>
          <w:u w:val="single"/>
        </w:rPr>
      </w:pPr>
      <w:r w:rsidRPr="00166179">
        <w:rPr>
          <w:rFonts w:ascii="Times New Roman" w:eastAsia="黑体" w:hAnsi="Times New Roman" w:hint="eastAsia"/>
          <w:sz w:val="30"/>
          <w:szCs w:val="30"/>
        </w:rPr>
        <w:t>E-mail</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Theme="minorEastAsia" w:hAnsi="Times New Roman" w:cstheme="minorEastAsia"/>
          <w:color w:val="000000"/>
          <w:sz w:val="30"/>
          <w:szCs w:val="30"/>
          <w:u w:val="single"/>
        </w:rPr>
      </w:pPr>
      <w:r w:rsidRPr="00166179">
        <w:rPr>
          <w:rFonts w:ascii="Times New Roman" w:eastAsia="黑体" w:hAnsi="Times New Roman" w:hint="eastAsia"/>
          <w:color w:val="000000"/>
          <w:sz w:val="30"/>
          <w:szCs w:val="30"/>
        </w:rPr>
        <w:t>申请日期</w:t>
      </w:r>
      <w:r w:rsidRPr="00166179">
        <w:rPr>
          <w:rFonts w:ascii="Times New Roman" w:eastAsiaTheme="minorEastAsia" w:hAnsi="Times New Roman" w:cstheme="minorEastAsia" w:hint="eastAsia"/>
          <w:color w:val="000000"/>
          <w:sz w:val="30"/>
          <w:szCs w:val="30"/>
          <w:u w:val="single"/>
        </w:rPr>
        <w:t xml:space="preserve">           2019</w:t>
      </w:r>
      <w:r w:rsidRPr="00166179">
        <w:rPr>
          <w:rFonts w:ascii="黑体" w:eastAsia="黑体" w:hAnsi="黑体" w:cstheme="minorEastAsia" w:hint="eastAsia"/>
          <w:b/>
          <w:color w:val="000000"/>
          <w:sz w:val="30"/>
          <w:szCs w:val="30"/>
          <w:u w:val="single"/>
        </w:rPr>
        <w:t>年</w:t>
      </w:r>
      <w:r w:rsidRPr="00166179">
        <w:rPr>
          <w:rFonts w:ascii="Times New Roman" w:eastAsiaTheme="minorEastAsia" w:hAnsi="Times New Roman" w:cstheme="minorEastAsia" w:hint="eastAsia"/>
          <w:color w:val="000000"/>
          <w:sz w:val="30"/>
          <w:szCs w:val="30"/>
          <w:u w:val="single"/>
        </w:rPr>
        <w:t>5</w:t>
      </w:r>
      <w:r w:rsidRPr="00166179">
        <w:rPr>
          <w:rFonts w:ascii="黑体" w:eastAsia="黑体" w:hAnsi="黑体" w:cstheme="minorEastAsia" w:hint="eastAsia"/>
          <w:b/>
          <w:color w:val="000000"/>
          <w:sz w:val="30"/>
          <w:szCs w:val="30"/>
          <w:u w:val="single"/>
        </w:rPr>
        <w:t>月</w:t>
      </w:r>
      <w:r w:rsidRPr="00166179">
        <w:rPr>
          <w:rFonts w:ascii="Times New Roman" w:eastAsiaTheme="minorEastAsia" w:hAnsi="Times New Roman" w:cstheme="minorEastAsia" w:hint="eastAsia"/>
          <w:color w:val="000000"/>
          <w:sz w:val="30"/>
          <w:szCs w:val="30"/>
          <w:u w:val="single"/>
        </w:rPr>
        <w:t>8</w:t>
      </w:r>
      <w:r w:rsidRPr="00166179">
        <w:rPr>
          <w:rFonts w:ascii="黑体" w:eastAsia="黑体" w:hAnsi="黑体" w:cstheme="minorEastAsia" w:hint="eastAsia"/>
          <w:b/>
          <w:color w:val="000000"/>
          <w:sz w:val="30"/>
          <w:szCs w:val="30"/>
          <w:u w:val="single"/>
        </w:rPr>
        <w:t>日</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9F5B51" w:rsidRPr="00166179" w:rsidRDefault="00AC3F83" w:rsidP="00166179">
      <w:pPr>
        <w:tabs>
          <w:tab w:val="left" w:pos="7797"/>
        </w:tabs>
        <w:spacing w:line="760" w:lineRule="exact"/>
        <w:ind w:rightChars="242" w:right="508" w:firstLineChars="142" w:firstLine="426"/>
        <w:rPr>
          <w:rFonts w:ascii="Times New Roman" w:eastAsiaTheme="minorEastAsia" w:hAnsi="Times New Roman"/>
          <w:color w:val="000000"/>
          <w:sz w:val="30"/>
          <w:szCs w:val="30"/>
          <w:u w:val="single"/>
        </w:rPr>
      </w:pPr>
      <w:r w:rsidRPr="00166179">
        <w:rPr>
          <w:rFonts w:ascii="Times New Roman" w:eastAsia="黑体" w:hAnsi="Times New Roman" w:hint="eastAsia"/>
          <w:color w:val="000000"/>
          <w:sz w:val="30"/>
          <w:szCs w:val="30"/>
        </w:rPr>
        <w:t>起止年月</w:t>
      </w:r>
      <w:r w:rsidRPr="00166179">
        <w:rPr>
          <w:rFonts w:ascii="Times New Roman" w:eastAsiaTheme="minorEastAsia" w:hAnsi="Times New Roman" w:cstheme="minorEastAsia" w:hint="eastAsia"/>
          <w:color w:val="000000"/>
          <w:sz w:val="30"/>
          <w:szCs w:val="30"/>
          <w:u w:val="single"/>
        </w:rPr>
        <w:t xml:space="preserve">  </w:t>
      </w:r>
      <w:r w:rsidR="00F644C6">
        <w:rPr>
          <w:rFonts w:ascii="Times New Roman" w:eastAsiaTheme="minorEastAsia" w:hAnsi="Times New Roman" w:cstheme="minorEastAsia"/>
          <w:color w:val="000000"/>
          <w:sz w:val="30"/>
          <w:szCs w:val="30"/>
          <w:u w:val="single"/>
        </w:rPr>
        <w:t xml:space="preserve">      </w:t>
      </w:r>
      <w:r w:rsidRPr="00166179">
        <w:rPr>
          <w:rFonts w:ascii="Times New Roman" w:eastAsiaTheme="minorEastAsia" w:hAnsi="Times New Roman" w:cstheme="minorEastAsia" w:hint="eastAsia"/>
          <w:color w:val="000000"/>
          <w:sz w:val="30"/>
          <w:szCs w:val="30"/>
          <w:u w:val="single"/>
        </w:rPr>
        <w:t>2019</w:t>
      </w:r>
      <w:r w:rsidRPr="00166179">
        <w:rPr>
          <w:rFonts w:ascii="黑体" w:eastAsia="黑体" w:hAnsi="黑体" w:cstheme="minorEastAsia" w:hint="eastAsia"/>
          <w:b/>
          <w:color w:val="000000"/>
          <w:sz w:val="30"/>
          <w:szCs w:val="30"/>
          <w:u w:val="single"/>
        </w:rPr>
        <w:t>年</w:t>
      </w:r>
      <w:r w:rsidRPr="00166179">
        <w:rPr>
          <w:rFonts w:ascii="Times New Roman" w:eastAsiaTheme="minorEastAsia" w:hAnsi="Times New Roman" w:cstheme="minorEastAsia" w:hint="eastAsia"/>
          <w:color w:val="000000"/>
          <w:sz w:val="30"/>
          <w:szCs w:val="30"/>
          <w:u w:val="single"/>
        </w:rPr>
        <w:t>5</w:t>
      </w:r>
      <w:r w:rsidRPr="00166179">
        <w:rPr>
          <w:rFonts w:ascii="黑体" w:eastAsia="黑体" w:hAnsi="黑体" w:cstheme="minorEastAsia" w:hint="eastAsia"/>
          <w:b/>
          <w:color w:val="000000"/>
          <w:sz w:val="30"/>
          <w:szCs w:val="30"/>
          <w:u w:val="single"/>
        </w:rPr>
        <w:t>月</w:t>
      </w:r>
      <w:r w:rsidR="00F644C6">
        <w:rPr>
          <w:rFonts w:ascii="Times New Roman" w:eastAsiaTheme="minorEastAsia" w:hAnsi="Times New Roman" w:cstheme="minorEastAsia"/>
          <w:color w:val="000000"/>
          <w:sz w:val="30"/>
          <w:szCs w:val="30"/>
          <w:u w:val="single"/>
        </w:rPr>
        <w:t>-</w:t>
      </w:r>
      <w:r w:rsidRPr="00166179">
        <w:rPr>
          <w:rFonts w:ascii="Times New Roman" w:eastAsiaTheme="minorEastAsia" w:hAnsi="Times New Roman" w:cstheme="minorEastAsia" w:hint="eastAsia"/>
          <w:color w:val="000000"/>
          <w:sz w:val="30"/>
          <w:szCs w:val="30"/>
          <w:u w:val="single"/>
        </w:rPr>
        <w:t>2021</w:t>
      </w:r>
      <w:r w:rsidRPr="00166179">
        <w:rPr>
          <w:rFonts w:ascii="黑体" w:eastAsia="黑体" w:hAnsi="黑体" w:cstheme="minorEastAsia" w:hint="eastAsia"/>
          <w:b/>
          <w:color w:val="000000"/>
          <w:sz w:val="30"/>
          <w:szCs w:val="30"/>
          <w:u w:val="single"/>
        </w:rPr>
        <w:t>年</w:t>
      </w:r>
      <w:r w:rsidRPr="00166179">
        <w:rPr>
          <w:rFonts w:ascii="Times New Roman" w:eastAsiaTheme="minorEastAsia" w:hAnsi="Times New Roman" w:cstheme="minorEastAsia" w:hint="eastAsia"/>
          <w:color w:val="000000"/>
          <w:sz w:val="30"/>
          <w:szCs w:val="30"/>
          <w:u w:val="single"/>
        </w:rPr>
        <w:t>5</w:t>
      </w:r>
      <w:r w:rsidRPr="00166179">
        <w:rPr>
          <w:rFonts w:ascii="黑体" w:eastAsia="黑体" w:hAnsi="黑体" w:cstheme="minorEastAsia" w:hint="eastAsia"/>
          <w:b/>
          <w:color w:val="000000"/>
          <w:sz w:val="30"/>
          <w:szCs w:val="30"/>
          <w:u w:val="single"/>
        </w:rPr>
        <w:t>月</w:t>
      </w:r>
      <w:r w:rsidRPr="00166179">
        <w:rPr>
          <w:rFonts w:ascii="Times New Roman" w:eastAsiaTheme="minorEastAsia" w:hAnsi="Times New Roman" w:cstheme="minorEastAsia" w:hint="eastAsia"/>
          <w:color w:val="000000"/>
          <w:sz w:val="30"/>
          <w:szCs w:val="30"/>
          <w:u w:val="single"/>
        </w:rPr>
        <w:t xml:space="preserve">     </w:t>
      </w:r>
      <w:r w:rsidR="00166179" w:rsidRPr="00166179">
        <w:rPr>
          <w:rFonts w:ascii="Times New Roman" w:eastAsiaTheme="minorEastAsia" w:hAnsi="Times New Roman" w:cstheme="minorEastAsia" w:hint="eastAsia"/>
          <w:color w:val="000000"/>
          <w:sz w:val="30"/>
          <w:szCs w:val="30"/>
          <w:u w:val="single"/>
        </w:rPr>
        <w:t xml:space="preserve">                </w:t>
      </w:r>
    </w:p>
    <w:p w:rsidR="00166179" w:rsidRPr="00166179" w:rsidRDefault="00AC3F83" w:rsidP="00166179">
      <w:pPr>
        <w:tabs>
          <w:tab w:val="left" w:pos="2850"/>
          <w:tab w:val="center" w:pos="4153"/>
          <w:tab w:val="left" w:pos="5745"/>
        </w:tabs>
        <w:spacing w:before="1560" w:line="240" w:lineRule="exact"/>
        <w:jc w:val="left"/>
        <w:rPr>
          <w:rFonts w:ascii="Times New Roman" w:hAnsi="Times New Roman"/>
          <w:b/>
          <w:sz w:val="36"/>
          <w:szCs w:val="36"/>
        </w:rPr>
      </w:pPr>
      <w:r w:rsidRPr="00166179">
        <w:rPr>
          <w:rFonts w:ascii="Times New Roman" w:eastAsia="黑体" w:hAnsi="Times New Roman" w:hint="eastAsia"/>
          <w:sz w:val="30"/>
          <w:szCs w:val="30"/>
        </w:rPr>
        <w:tab/>
      </w:r>
      <w:r w:rsidRPr="00166179">
        <w:rPr>
          <w:rFonts w:ascii="Times New Roman" w:eastAsia="黑体" w:hAnsi="Times New Roman" w:hint="eastAsia"/>
          <w:sz w:val="30"/>
          <w:szCs w:val="30"/>
        </w:rPr>
        <w:tab/>
      </w:r>
      <w:r w:rsidRPr="00166179">
        <w:rPr>
          <w:rFonts w:ascii="Times New Roman" w:eastAsia="黑体" w:hAnsi="Times New Roman" w:hint="eastAsia"/>
          <w:sz w:val="30"/>
          <w:szCs w:val="30"/>
        </w:rPr>
        <w:t>湘潭大学</w:t>
      </w:r>
      <w:r w:rsidRPr="00166179">
        <w:rPr>
          <w:rFonts w:ascii="Times New Roman" w:eastAsia="黑体" w:hAnsi="Times New Roman" w:hint="eastAsia"/>
          <w:sz w:val="30"/>
          <w:szCs w:val="30"/>
        </w:rPr>
        <w:tab/>
      </w:r>
      <w:r w:rsidRPr="00166179">
        <w:rPr>
          <w:rFonts w:ascii="Times New Roman" w:hAnsi="Times New Roman"/>
          <w:b/>
          <w:sz w:val="36"/>
          <w:szCs w:val="36"/>
        </w:rPr>
        <w:br w:type="page"/>
      </w:r>
    </w:p>
    <w:p w:rsidR="00166179" w:rsidRPr="00166179" w:rsidRDefault="00166179">
      <w:pPr>
        <w:jc w:val="center"/>
        <w:rPr>
          <w:rFonts w:ascii="Times New Roman" w:hAnsi="Times New Roman"/>
          <w:b/>
          <w:sz w:val="36"/>
          <w:szCs w:val="36"/>
        </w:rPr>
      </w:pPr>
    </w:p>
    <w:p w:rsidR="009F5B51" w:rsidRPr="00166179" w:rsidRDefault="009F5B51">
      <w:pPr>
        <w:spacing w:before="120" w:line="580" w:lineRule="exact"/>
        <w:ind w:firstLine="624"/>
        <w:rPr>
          <w:rFonts w:ascii="Times New Roman" w:eastAsia="仿宋_GB2312" w:hAnsi="Times New Roman"/>
          <w:sz w:val="28"/>
          <w:szCs w:val="28"/>
        </w:rPr>
      </w:pPr>
    </w:p>
    <w:p w:rsidR="00166179" w:rsidRDefault="00166179"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sz w:val="28"/>
        </w:rPr>
        <w:sectPr w:rsidR="00166179" w:rsidSect="009F5B51">
          <w:footerReference w:type="default" r:id="rId8"/>
          <w:pgSz w:w="11906" w:h="16838"/>
          <w:pgMar w:top="1440" w:right="1800" w:bottom="1440" w:left="1800" w:header="851" w:footer="992" w:gutter="0"/>
          <w:cols w:space="425"/>
          <w:docGrid w:type="lines" w:linePitch="312"/>
        </w:sectPr>
      </w:pPr>
    </w:p>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0"/>
        <w:gridCol w:w="420"/>
        <w:gridCol w:w="691"/>
        <w:gridCol w:w="269"/>
        <w:gridCol w:w="673"/>
        <w:gridCol w:w="362"/>
        <w:gridCol w:w="362"/>
        <w:gridCol w:w="58"/>
        <w:gridCol w:w="525"/>
        <w:gridCol w:w="735"/>
        <w:gridCol w:w="68"/>
        <w:gridCol w:w="247"/>
        <w:gridCol w:w="1050"/>
        <w:gridCol w:w="945"/>
        <w:gridCol w:w="195"/>
        <w:gridCol w:w="15"/>
        <w:gridCol w:w="1785"/>
      </w:tblGrid>
      <w:tr w:rsidR="009F5B51" w:rsidRPr="00166179" w:rsidTr="00166179">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项目</w:t>
            </w:r>
          </w:p>
          <w:p w:rsidR="009F5B51" w:rsidRPr="00166179" w:rsidRDefault="00AC3F83">
            <w:pPr>
              <w:spacing w:line="24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名称</w:t>
            </w:r>
          </w:p>
        </w:tc>
        <w:tc>
          <w:tcPr>
            <w:tcW w:w="7980" w:type="dxa"/>
            <w:gridSpan w:val="15"/>
            <w:tcBorders>
              <w:top w:val="single" w:sz="6" w:space="0" w:color="auto"/>
              <w:left w:val="nil"/>
              <w:right w:val="single" w:sz="6"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b/>
                <w:sz w:val="24"/>
                <w:szCs w:val="24"/>
              </w:rPr>
              <w:t>人民检察院</w:t>
            </w:r>
            <w:r w:rsidRPr="00166179">
              <w:rPr>
                <w:rFonts w:ascii="Times New Roman" w:eastAsiaTheme="minorEastAsia" w:hAnsi="Times New Roman" w:cstheme="minorEastAsia" w:hint="eastAsia"/>
                <w:b/>
                <w:sz w:val="24"/>
                <w:szCs w:val="24"/>
              </w:rPr>
              <w:t>“</w:t>
            </w:r>
            <w:r w:rsidRPr="00166179">
              <w:rPr>
                <w:rFonts w:ascii="Times New Roman" w:eastAsiaTheme="minorEastAsia" w:hAnsiTheme="minorEastAsia" w:cstheme="minorEastAsia" w:hint="eastAsia"/>
                <w:b/>
                <w:sz w:val="24"/>
                <w:szCs w:val="24"/>
              </w:rPr>
              <w:t>捕诉合一</w:t>
            </w:r>
            <w:r w:rsidRPr="00166179">
              <w:rPr>
                <w:rFonts w:ascii="Times New Roman" w:eastAsiaTheme="minorEastAsia" w:hAnsi="Times New Roman" w:cstheme="minorEastAsia" w:hint="eastAsia"/>
                <w:b/>
                <w:sz w:val="24"/>
                <w:szCs w:val="24"/>
              </w:rPr>
              <w:t>”</w:t>
            </w:r>
            <w:r w:rsidRPr="00166179">
              <w:rPr>
                <w:rFonts w:ascii="Times New Roman" w:eastAsiaTheme="minorEastAsia" w:hAnsiTheme="minorEastAsia" w:cstheme="minorEastAsia" w:hint="eastAsia"/>
                <w:b/>
                <w:sz w:val="24"/>
                <w:szCs w:val="24"/>
              </w:rPr>
              <w:t>改革的效果、困境及对策</w:t>
            </w:r>
            <w:r w:rsidR="00166179">
              <w:rPr>
                <w:rFonts w:ascii="Times New Roman" w:eastAsiaTheme="minorEastAsia" w:hAnsiTheme="minorEastAsia" w:cstheme="minorEastAsia"/>
                <w:b/>
                <w:sz w:val="24"/>
                <w:szCs w:val="24"/>
              </w:rPr>
              <w:br/>
            </w:r>
            <w:r w:rsidRPr="00166179">
              <w:rPr>
                <w:rFonts w:ascii="Times New Roman" w:eastAsiaTheme="minorEastAsia" w:hAnsi="Times New Roman" w:cstheme="minorEastAsia" w:hint="eastAsia"/>
                <w:b/>
                <w:sz w:val="24"/>
                <w:szCs w:val="24"/>
              </w:rPr>
              <w:t>——</w:t>
            </w:r>
            <w:r w:rsidRPr="00166179">
              <w:rPr>
                <w:rFonts w:ascii="Times New Roman" w:eastAsiaTheme="minorEastAsia" w:hAnsiTheme="minorEastAsia" w:cstheme="minorEastAsia" w:hint="eastAsia"/>
                <w:b/>
                <w:sz w:val="24"/>
                <w:szCs w:val="24"/>
              </w:rPr>
              <w:t>基于长株潭地区经验的研究</w:t>
            </w:r>
          </w:p>
        </w:tc>
      </w:tr>
      <w:tr w:rsidR="009F5B51" w:rsidRPr="00166179" w:rsidTr="00166179">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所属</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学科</w:t>
            </w:r>
          </w:p>
        </w:tc>
        <w:tc>
          <w:tcPr>
            <w:tcW w:w="1995" w:type="dxa"/>
            <w:gridSpan w:val="4"/>
            <w:tcBorders>
              <w:top w:val="nil"/>
              <w:left w:val="nil"/>
              <w:bottom w:val="single" w:sz="4" w:space="0" w:color="auto"/>
              <w:right w:val="single" w:sz="6" w:space="0" w:color="auto"/>
            </w:tcBorders>
            <w:vAlign w:val="center"/>
          </w:tcPr>
          <w:p w:rsidR="009F5B51" w:rsidRPr="00166179" w:rsidRDefault="00AC3F83">
            <w:pPr>
              <w:widowControl/>
              <w:tabs>
                <w:tab w:val="left" w:pos="2025"/>
                <w:tab w:val="center" w:pos="4082"/>
              </w:tabs>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学科一级门：</w:t>
            </w:r>
          </w:p>
        </w:tc>
        <w:tc>
          <w:tcPr>
            <w:tcW w:w="1995" w:type="dxa"/>
            <w:gridSpan w:val="6"/>
            <w:tcBorders>
              <w:top w:val="nil"/>
              <w:left w:val="nil"/>
              <w:bottom w:val="single" w:sz="4" w:space="0" w:color="auto"/>
              <w:right w:val="single" w:sz="6"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b/>
                <w:sz w:val="24"/>
                <w:szCs w:val="24"/>
              </w:rPr>
              <w:t>法学</w:t>
            </w:r>
          </w:p>
        </w:tc>
        <w:tc>
          <w:tcPr>
            <w:tcW w:w="1995" w:type="dxa"/>
            <w:gridSpan w:val="2"/>
            <w:tcBorders>
              <w:top w:val="nil"/>
              <w:left w:val="nil"/>
              <w:bottom w:val="single" w:sz="4" w:space="0" w:color="auto"/>
              <w:right w:val="single" w:sz="6" w:space="0" w:color="auto"/>
            </w:tcBorders>
            <w:vAlign w:val="center"/>
          </w:tcPr>
          <w:p w:rsidR="009F5B51" w:rsidRPr="00166179" w:rsidRDefault="00AC3F83">
            <w:pPr>
              <w:widowControl/>
              <w:tabs>
                <w:tab w:val="left" w:pos="2025"/>
                <w:tab w:val="center" w:pos="4082"/>
              </w:tabs>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学科二级类：</w:t>
            </w:r>
          </w:p>
        </w:tc>
        <w:tc>
          <w:tcPr>
            <w:tcW w:w="1995" w:type="dxa"/>
            <w:gridSpan w:val="3"/>
            <w:tcBorders>
              <w:top w:val="nil"/>
              <w:left w:val="nil"/>
              <w:bottom w:val="single" w:sz="4" w:space="0" w:color="auto"/>
              <w:right w:val="single" w:sz="6" w:space="0" w:color="auto"/>
            </w:tcBorders>
            <w:vAlign w:val="center"/>
          </w:tcPr>
          <w:p w:rsidR="009F5B51" w:rsidRPr="00166179" w:rsidRDefault="00AC3F83" w:rsidP="00166179">
            <w:pPr>
              <w:jc w:val="center"/>
              <w:rPr>
                <w:rFonts w:ascii="Times New Roman" w:eastAsiaTheme="minorEastAsia" w:hAnsiTheme="minorEastAsia" w:cstheme="minorEastAsia"/>
                <w:b/>
                <w:sz w:val="24"/>
                <w:szCs w:val="24"/>
              </w:rPr>
            </w:pPr>
            <w:r w:rsidRPr="00166179">
              <w:rPr>
                <w:rFonts w:ascii="Times New Roman" w:eastAsiaTheme="minorEastAsia" w:hAnsiTheme="minorEastAsia" w:cstheme="minorEastAsia" w:hint="eastAsia"/>
                <w:b/>
                <w:sz w:val="24"/>
                <w:szCs w:val="24"/>
              </w:rPr>
              <w:t>法学类</w:t>
            </w:r>
          </w:p>
        </w:tc>
      </w:tr>
      <w:tr w:rsidR="009F5B51" w:rsidRPr="00166179" w:rsidTr="00166179">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申请</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金额</w:t>
            </w:r>
          </w:p>
        </w:tc>
        <w:tc>
          <w:tcPr>
            <w:tcW w:w="2415" w:type="dxa"/>
            <w:gridSpan w:val="6"/>
            <w:tcBorders>
              <w:top w:val="single" w:sz="4" w:space="0" w:color="auto"/>
              <w:left w:val="nil"/>
              <w:bottom w:val="single" w:sz="4" w:space="0" w:color="auto"/>
            </w:tcBorders>
            <w:vAlign w:val="center"/>
          </w:tcPr>
          <w:p w:rsidR="009F5B51" w:rsidRPr="00166179" w:rsidRDefault="00D5173E" w:rsidP="00166179">
            <w:pPr>
              <w:jc w:val="center"/>
              <w:rPr>
                <w:rFonts w:ascii="Times New Roman" w:eastAsiaTheme="minorEastAsia" w:hAnsiTheme="minorEastAsia" w:cstheme="minorEastAsia"/>
                <w:b/>
                <w:sz w:val="24"/>
                <w:szCs w:val="24"/>
              </w:rPr>
            </w:pPr>
            <w:r>
              <w:rPr>
                <w:rFonts w:ascii="Times New Roman" w:eastAsiaTheme="minorEastAsia" w:hAnsiTheme="minorEastAsia" w:cstheme="minorEastAsia"/>
                <w:b/>
                <w:sz w:val="24"/>
                <w:szCs w:val="24"/>
              </w:rPr>
              <w:t>10000</w:t>
            </w:r>
            <w:r w:rsidR="00AC3F83" w:rsidRPr="00166179">
              <w:rPr>
                <w:rFonts w:ascii="Times New Roman" w:eastAsiaTheme="minorEastAsia" w:hAnsiTheme="minorEastAsia" w:cstheme="minorEastAsia" w:hint="eastAsia"/>
                <w:b/>
                <w:sz w:val="24"/>
                <w:szCs w:val="24"/>
              </w:rPr>
              <w:t>元</w:t>
            </w:r>
          </w:p>
        </w:tc>
        <w:tc>
          <w:tcPr>
            <w:tcW w:w="1260" w:type="dxa"/>
            <w:gridSpan w:val="2"/>
            <w:tcBorders>
              <w:top w:val="single" w:sz="4" w:space="0" w:color="auto"/>
              <w:bottom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起止年月</w:t>
            </w:r>
          </w:p>
        </w:tc>
        <w:tc>
          <w:tcPr>
            <w:tcW w:w="4305" w:type="dxa"/>
            <w:gridSpan w:val="7"/>
            <w:tcBorders>
              <w:top w:val="single" w:sz="4" w:space="0" w:color="auto"/>
              <w:bottom w:val="single" w:sz="4" w:space="0" w:color="auto"/>
              <w:right w:val="single" w:sz="6"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b/>
                <w:sz w:val="24"/>
                <w:szCs w:val="24"/>
              </w:rPr>
              <w:t>2019</w:t>
            </w:r>
            <w:r w:rsidRPr="00166179">
              <w:rPr>
                <w:rFonts w:ascii="Times New Roman" w:eastAsiaTheme="minorEastAsia" w:hAnsiTheme="minorEastAsia" w:cstheme="minorEastAsia" w:hint="eastAsia"/>
                <w:b/>
                <w:sz w:val="24"/>
                <w:szCs w:val="24"/>
              </w:rPr>
              <w:t>年</w:t>
            </w:r>
            <w:r w:rsidRPr="00166179">
              <w:rPr>
                <w:rFonts w:ascii="Times New Roman" w:eastAsiaTheme="minorEastAsia" w:hAnsiTheme="minorEastAsia" w:cstheme="minorEastAsia" w:hint="eastAsia"/>
                <w:b/>
                <w:sz w:val="24"/>
                <w:szCs w:val="24"/>
              </w:rPr>
              <w:t>5</w:t>
            </w:r>
            <w:r w:rsidRPr="00166179">
              <w:rPr>
                <w:rFonts w:ascii="Times New Roman" w:eastAsiaTheme="minorEastAsia" w:hAnsiTheme="minorEastAsia" w:cstheme="minorEastAsia" w:hint="eastAsia"/>
                <w:b/>
                <w:sz w:val="24"/>
                <w:szCs w:val="24"/>
              </w:rPr>
              <w:t>月至</w:t>
            </w:r>
            <w:r w:rsidR="00166179">
              <w:rPr>
                <w:rFonts w:ascii="Times New Roman" w:eastAsiaTheme="minorEastAsia" w:hAnsiTheme="minorEastAsia" w:cstheme="minorEastAsia" w:hint="eastAsia"/>
                <w:b/>
                <w:sz w:val="24"/>
                <w:szCs w:val="24"/>
              </w:rPr>
              <w:t>2021</w:t>
            </w:r>
            <w:r w:rsidRPr="00166179">
              <w:rPr>
                <w:rFonts w:ascii="Times New Roman" w:eastAsiaTheme="minorEastAsia" w:hAnsiTheme="minorEastAsia" w:cstheme="minorEastAsia" w:hint="eastAsia"/>
                <w:b/>
                <w:sz w:val="24"/>
                <w:szCs w:val="24"/>
              </w:rPr>
              <w:t>年</w:t>
            </w:r>
            <w:r w:rsidRPr="00166179">
              <w:rPr>
                <w:rFonts w:ascii="Times New Roman" w:eastAsiaTheme="minorEastAsia" w:hAnsiTheme="minorEastAsia" w:cstheme="minorEastAsia" w:hint="eastAsia"/>
                <w:b/>
                <w:sz w:val="24"/>
                <w:szCs w:val="24"/>
              </w:rPr>
              <w:t>5</w:t>
            </w:r>
            <w:r w:rsidRPr="00166179">
              <w:rPr>
                <w:rFonts w:ascii="Times New Roman" w:eastAsiaTheme="minorEastAsia" w:hAnsiTheme="minorEastAsia" w:cstheme="minorEastAsia" w:hint="eastAsia"/>
                <w:b/>
                <w:sz w:val="24"/>
                <w:szCs w:val="24"/>
              </w:rPr>
              <w:t>月</w:t>
            </w:r>
          </w:p>
        </w:tc>
      </w:tr>
      <w:tr w:rsidR="009F5B51" w:rsidRPr="00166179" w:rsidTr="00166179">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负责人</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姓名</w:t>
            </w:r>
          </w:p>
        </w:tc>
        <w:tc>
          <w:tcPr>
            <w:tcW w:w="1633" w:type="dxa"/>
            <w:gridSpan w:val="3"/>
            <w:tcBorders>
              <w:top w:val="single" w:sz="4" w:space="0" w:color="auto"/>
              <w:left w:val="nil"/>
              <w:bottom w:val="single" w:sz="4" w:space="0" w:color="auto"/>
              <w:right w:val="single" w:sz="4" w:space="0" w:color="auto"/>
            </w:tcBorders>
            <w:vAlign w:val="center"/>
          </w:tcPr>
          <w:p w:rsidR="009F5B51" w:rsidRPr="00166179" w:rsidRDefault="009F5B51">
            <w:pPr>
              <w:jc w:val="center"/>
              <w:rPr>
                <w:rFonts w:ascii="Times New Roman" w:eastAsiaTheme="minorEastAsia" w:hAnsiTheme="minorEastAsia" w:cstheme="minorEastAsia"/>
                <w:b/>
                <w:sz w:val="24"/>
                <w:szCs w:val="24"/>
              </w:rPr>
            </w:pPr>
            <w:bookmarkStart w:id="0" w:name="_GoBack"/>
            <w:bookmarkEnd w:id="0"/>
          </w:p>
        </w:tc>
        <w:tc>
          <w:tcPr>
            <w:tcW w:w="782" w:type="dxa"/>
            <w:gridSpan w:val="3"/>
            <w:tcBorders>
              <w:top w:val="single" w:sz="4" w:space="0" w:color="auto"/>
              <w:left w:val="nil"/>
              <w:bottom w:val="single" w:sz="4" w:space="0" w:color="auto"/>
              <w:right w:val="single" w:sz="4" w:space="0" w:color="auto"/>
            </w:tcBorders>
            <w:vAlign w:val="center"/>
          </w:tcPr>
          <w:p w:rsidR="009F5B51" w:rsidRPr="00166179" w:rsidRDefault="009F5B51" w:rsidP="00166179">
            <w:pPr>
              <w:jc w:val="center"/>
              <w:rPr>
                <w:rFonts w:ascii="Times New Roman" w:eastAsiaTheme="minorEastAsia" w:hAnsiTheme="minorEastAsia" w:cstheme="minorEastAsia"/>
                <w:sz w:val="24"/>
                <w:szCs w:val="24"/>
              </w:rPr>
            </w:pPr>
          </w:p>
        </w:tc>
        <w:tc>
          <w:tcPr>
            <w:tcW w:w="525"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166179">
            <w:pPr>
              <w:jc w:val="center"/>
              <w:rPr>
                <w:rFonts w:ascii="Times New Roman" w:eastAsiaTheme="minorEastAsia" w:hAnsi="Times New Roman" w:cstheme="minorEastAsia"/>
                <w:sz w:val="24"/>
                <w:szCs w:val="24"/>
              </w:rPr>
            </w:pPr>
          </w:p>
        </w:tc>
        <w:tc>
          <w:tcPr>
            <w:tcW w:w="735"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365" w:type="dxa"/>
            <w:gridSpan w:val="3"/>
            <w:tcBorders>
              <w:top w:val="single" w:sz="4" w:space="0" w:color="auto"/>
              <w:left w:val="single" w:sz="4" w:space="0" w:color="auto"/>
              <w:bottom w:val="single" w:sz="4" w:space="0" w:color="auto"/>
              <w:right w:val="single" w:sz="4" w:space="0" w:color="auto"/>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785" w:type="dxa"/>
            <w:tcBorders>
              <w:top w:val="single" w:sz="4" w:space="0" w:color="auto"/>
              <w:left w:val="single" w:sz="4" w:space="0" w:color="auto"/>
              <w:bottom w:val="single" w:sz="4" w:space="0" w:color="auto"/>
              <w:right w:val="single" w:sz="6" w:space="0" w:color="auto"/>
            </w:tcBorders>
            <w:vAlign w:val="center"/>
          </w:tcPr>
          <w:p w:rsidR="009F5B51" w:rsidRPr="00166179" w:rsidRDefault="009F5B51">
            <w:pPr>
              <w:jc w:val="center"/>
              <w:rPr>
                <w:rFonts w:ascii="Times New Roman" w:eastAsiaTheme="minorEastAsia" w:hAnsi="Times New Roman" w:cstheme="minorEastAsia"/>
                <w:sz w:val="24"/>
                <w:szCs w:val="24"/>
              </w:rPr>
            </w:pPr>
          </w:p>
        </w:tc>
      </w:tr>
      <w:tr w:rsidR="009F5B51" w:rsidRPr="00166179" w:rsidTr="00166179">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学号</w:t>
            </w:r>
          </w:p>
        </w:tc>
        <w:tc>
          <w:tcPr>
            <w:tcW w:w="1633" w:type="dxa"/>
            <w:gridSpan w:val="3"/>
            <w:tcBorders>
              <w:top w:val="single" w:sz="4" w:space="0" w:color="auto"/>
              <w:left w:val="nil"/>
              <w:bottom w:val="single" w:sz="4" w:space="0" w:color="auto"/>
              <w:right w:val="single" w:sz="4" w:space="0" w:color="auto"/>
            </w:tcBorders>
            <w:vAlign w:val="center"/>
          </w:tcPr>
          <w:p w:rsidR="009F5B51" w:rsidRPr="00166179" w:rsidRDefault="009F5B51">
            <w:pPr>
              <w:jc w:val="center"/>
              <w:rPr>
                <w:rFonts w:ascii="Times New Roman" w:eastAsiaTheme="minorEastAsia" w:hAnsiTheme="minorEastAsia" w:cstheme="minorEastAsia"/>
                <w:b/>
                <w:sz w:val="24"/>
                <w:szCs w:val="24"/>
              </w:rPr>
            </w:pPr>
          </w:p>
        </w:tc>
        <w:tc>
          <w:tcPr>
            <w:tcW w:w="782" w:type="dxa"/>
            <w:gridSpan w:val="3"/>
            <w:tcBorders>
              <w:top w:val="single" w:sz="4" w:space="0" w:color="auto"/>
              <w:left w:val="nil"/>
              <w:bottom w:val="single" w:sz="4" w:space="0" w:color="auto"/>
              <w:right w:val="single" w:sz="4" w:space="0" w:color="auto"/>
            </w:tcBorders>
            <w:vAlign w:val="center"/>
          </w:tcPr>
          <w:p w:rsidR="009F5B51" w:rsidRPr="00166179" w:rsidRDefault="009F5B51" w:rsidP="00166179">
            <w:pPr>
              <w:jc w:val="center"/>
              <w:rPr>
                <w:rFonts w:ascii="Times New Roman" w:eastAsiaTheme="minorEastAsia" w:hAnsiTheme="minorEastAsia" w:cstheme="minorEastAsia"/>
                <w:sz w:val="24"/>
                <w:szCs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9F5B51" w:rsidRPr="00166179" w:rsidRDefault="009F5B51" w:rsidP="00166179">
            <w:pPr>
              <w:ind w:firstLineChars="200" w:firstLine="480"/>
              <w:rPr>
                <w:rFonts w:ascii="Times New Roman" w:eastAsiaTheme="minorEastAsia" w:hAnsi="Times New Roman" w:cstheme="minorEastAsia"/>
                <w:sz w:val="24"/>
                <w:szCs w:val="24"/>
              </w:rPr>
            </w:pPr>
          </w:p>
        </w:tc>
      </w:tr>
      <w:tr w:rsidR="009F5B51" w:rsidRPr="00166179" w:rsidTr="00166179">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指导</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教师</w:t>
            </w:r>
          </w:p>
        </w:tc>
        <w:tc>
          <w:tcPr>
            <w:tcW w:w="1633" w:type="dxa"/>
            <w:gridSpan w:val="3"/>
            <w:tcBorders>
              <w:top w:val="single" w:sz="4" w:space="0" w:color="auto"/>
              <w:left w:val="nil"/>
              <w:bottom w:val="single" w:sz="4" w:space="0" w:color="auto"/>
              <w:right w:val="single" w:sz="4" w:space="0" w:color="auto"/>
            </w:tcBorders>
            <w:vAlign w:val="center"/>
          </w:tcPr>
          <w:p w:rsidR="009F5B51" w:rsidRPr="00166179" w:rsidRDefault="009F5B51">
            <w:pPr>
              <w:jc w:val="center"/>
              <w:rPr>
                <w:rFonts w:ascii="Times New Roman" w:eastAsiaTheme="minorEastAsia" w:hAnsiTheme="minorEastAsia" w:cstheme="minorEastAsia"/>
                <w:b/>
                <w:sz w:val="24"/>
                <w:szCs w:val="24"/>
              </w:rPr>
            </w:pPr>
          </w:p>
        </w:tc>
        <w:tc>
          <w:tcPr>
            <w:tcW w:w="782" w:type="dxa"/>
            <w:gridSpan w:val="3"/>
            <w:tcBorders>
              <w:top w:val="single" w:sz="4" w:space="0" w:color="auto"/>
              <w:left w:val="nil"/>
              <w:bottom w:val="single" w:sz="4" w:space="0" w:color="auto"/>
              <w:right w:val="single" w:sz="4" w:space="0" w:color="auto"/>
            </w:tcBorders>
            <w:vAlign w:val="center"/>
          </w:tcPr>
          <w:p w:rsidR="009F5B51" w:rsidRPr="00166179" w:rsidRDefault="009F5B51" w:rsidP="00166179">
            <w:pPr>
              <w:jc w:val="center"/>
              <w:rPr>
                <w:rFonts w:ascii="Times New Roman" w:eastAsiaTheme="minorEastAsia" w:hAnsiTheme="minorEastAsia" w:cstheme="minorEastAsia"/>
                <w:sz w:val="24"/>
                <w:szCs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9F5B51" w:rsidRPr="00166179" w:rsidRDefault="009F5B51" w:rsidP="00166179">
            <w:pPr>
              <w:ind w:firstLineChars="200" w:firstLine="480"/>
              <w:rPr>
                <w:rFonts w:ascii="Times New Roman" w:eastAsiaTheme="minorEastAsia" w:hAnsi="Times New Roman" w:cstheme="minorEastAsia"/>
                <w:sz w:val="24"/>
                <w:szCs w:val="24"/>
              </w:rPr>
            </w:pPr>
          </w:p>
        </w:tc>
      </w:tr>
      <w:tr w:rsidR="009F5B51" w:rsidRPr="00166179" w:rsidTr="00166179">
        <w:trPr>
          <w:cantSplit/>
          <w:trHeight w:val="1471"/>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负责人曾经参与科研的情况</w:t>
            </w:r>
          </w:p>
        </w:tc>
        <w:tc>
          <w:tcPr>
            <w:tcW w:w="7020" w:type="dxa"/>
            <w:gridSpan w:val="13"/>
            <w:tcBorders>
              <w:top w:val="single" w:sz="4" w:space="0" w:color="auto"/>
              <w:left w:val="nil"/>
              <w:bottom w:val="single" w:sz="4" w:space="0" w:color="auto"/>
              <w:right w:val="single" w:sz="6" w:space="0" w:color="auto"/>
            </w:tcBorders>
            <w:vAlign w:val="center"/>
          </w:tcPr>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1.2018</w:t>
            </w:r>
            <w:r w:rsidRPr="00166179">
              <w:rPr>
                <w:rFonts w:ascii="Times New Roman" w:eastAsiaTheme="minorEastAsia" w:hAnsiTheme="minorEastAsia" w:cstheme="minorEastAsia" w:hint="eastAsia"/>
                <w:sz w:val="24"/>
                <w:szCs w:val="24"/>
              </w:rPr>
              <w:t>年参加湘潭大学第四届模拟联合国大会（代表国家：</w:t>
            </w:r>
            <w:r w:rsidRPr="00166179">
              <w:rPr>
                <w:rFonts w:ascii="Times New Roman" w:eastAsiaTheme="minorEastAsia" w:hAnsi="Times New Roman" w:cstheme="minorEastAsia" w:hint="eastAsia"/>
                <w:sz w:val="24"/>
                <w:szCs w:val="24"/>
              </w:rPr>
              <w:t>USSR</w:t>
            </w:r>
            <w:r w:rsidRPr="00166179">
              <w:rPr>
                <w:rFonts w:ascii="Times New Roman" w:eastAsiaTheme="minorEastAsia" w:hAnsiTheme="minorEastAsia" w:cstheme="minorEastAsia" w:hint="eastAsia"/>
                <w:sz w:val="24"/>
                <w:szCs w:val="24"/>
              </w:rPr>
              <w:t>）；</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2.2018</w:t>
            </w:r>
            <w:r w:rsidRPr="00166179">
              <w:rPr>
                <w:rFonts w:ascii="Times New Roman" w:eastAsiaTheme="minorEastAsia" w:hAnsiTheme="minorEastAsia" w:cstheme="minorEastAsia" w:hint="eastAsia"/>
                <w:sz w:val="24"/>
                <w:szCs w:val="24"/>
              </w:rPr>
              <w:t>年暑假参加湘潭大学三下乡社会实践活动；</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3.2018</w:t>
            </w:r>
            <w:r w:rsidRPr="00166179">
              <w:rPr>
                <w:rFonts w:ascii="Times New Roman" w:eastAsiaTheme="minorEastAsia" w:hAnsiTheme="minorEastAsia" w:cstheme="minorEastAsia" w:hint="eastAsia"/>
                <w:sz w:val="24"/>
                <w:szCs w:val="24"/>
              </w:rPr>
              <w:t>年获得湘潭大学</w:t>
            </w:r>
            <w:r w:rsidRPr="00166179">
              <w:rPr>
                <w:rFonts w:ascii="Times New Roman" w:eastAsiaTheme="minorEastAsia" w:hAnsi="Times New Roman" w:cstheme="minorEastAsia" w:hint="eastAsia"/>
                <w:sz w:val="24"/>
                <w:szCs w:val="24"/>
              </w:rPr>
              <w:t>2017</w:t>
            </w:r>
            <w:r w:rsidRPr="00166179">
              <w:rPr>
                <w:rFonts w:ascii="Times New Roman" w:eastAsiaTheme="minorEastAsia" w:hAnsi="Times New Roman" w:cstheme="minorEastAsia" w:hint="eastAsia"/>
                <w:sz w:val="24"/>
                <w:szCs w:val="24"/>
              </w:rPr>
              <w:t>—</w:t>
            </w:r>
            <w:r w:rsidRPr="00166179">
              <w:rPr>
                <w:rFonts w:ascii="Times New Roman" w:eastAsiaTheme="minorEastAsia" w:hAnsi="Times New Roman" w:cstheme="minorEastAsia" w:hint="eastAsia"/>
                <w:sz w:val="24"/>
                <w:szCs w:val="24"/>
              </w:rPr>
              <w:t>2018</w:t>
            </w:r>
            <w:r w:rsidRPr="00166179">
              <w:rPr>
                <w:rFonts w:ascii="Times New Roman" w:eastAsiaTheme="minorEastAsia" w:hAnsiTheme="minorEastAsia" w:cstheme="minorEastAsia" w:hint="eastAsia"/>
                <w:sz w:val="24"/>
                <w:szCs w:val="24"/>
              </w:rPr>
              <w:t>学年</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励志奖学金</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4.2017</w:t>
            </w:r>
            <w:r w:rsidRPr="00166179">
              <w:rPr>
                <w:rFonts w:ascii="Times New Roman" w:eastAsiaTheme="minorEastAsia" w:hAnsiTheme="minorEastAsia" w:cstheme="minorEastAsia" w:hint="eastAsia"/>
                <w:sz w:val="24"/>
                <w:szCs w:val="24"/>
              </w:rPr>
              <w:t>年</w:t>
            </w:r>
            <w:r w:rsidRPr="00166179">
              <w:rPr>
                <w:rFonts w:ascii="Times New Roman" w:eastAsiaTheme="minorEastAsia" w:hAnsi="Times New Roman" w:cstheme="minorEastAsia" w:hint="eastAsia"/>
                <w:sz w:val="24"/>
                <w:szCs w:val="24"/>
              </w:rPr>
              <w:t>-2018</w:t>
            </w:r>
            <w:r w:rsidRPr="00166179">
              <w:rPr>
                <w:rFonts w:ascii="Times New Roman" w:eastAsiaTheme="minorEastAsia" w:hAnsiTheme="minorEastAsia" w:cstheme="minorEastAsia" w:hint="eastAsia"/>
                <w:sz w:val="24"/>
                <w:szCs w:val="24"/>
              </w:rPr>
              <w:t>年曾为湘潭大学社会权益法律救助中心干事，参与并组织过多次社团活动，具备一定组织能力；</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5.</w:t>
            </w:r>
            <w:r w:rsidRPr="00166179">
              <w:rPr>
                <w:rFonts w:ascii="Times New Roman" w:eastAsiaTheme="minorEastAsia" w:hAnsiTheme="minorEastAsia" w:cstheme="minorEastAsia" w:hint="eastAsia"/>
                <w:sz w:val="24"/>
                <w:szCs w:val="24"/>
              </w:rPr>
              <w:t>参与</w:t>
            </w:r>
            <w:r w:rsidRPr="00166179">
              <w:rPr>
                <w:rFonts w:ascii="Times New Roman" w:eastAsiaTheme="minorEastAsia" w:hAnsi="Times New Roman" w:cstheme="minorEastAsia" w:hint="eastAsia"/>
                <w:sz w:val="24"/>
                <w:szCs w:val="24"/>
              </w:rPr>
              <w:t>2019</w:t>
            </w:r>
            <w:r w:rsidRPr="00166179">
              <w:rPr>
                <w:rFonts w:ascii="Times New Roman" w:eastAsiaTheme="minorEastAsia" w:hAnsiTheme="minorEastAsia" w:cstheme="minorEastAsia" w:hint="eastAsia"/>
                <w:sz w:val="24"/>
                <w:szCs w:val="24"/>
              </w:rPr>
              <w:t>年湘潭大学大学生创新创业大赛挑战杯（文科组）。</w:t>
            </w:r>
          </w:p>
        </w:tc>
      </w:tr>
      <w:tr w:rsidR="009F5B51" w:rsidRPr="00166179" w:rsidTr="00166179">
        <w:trPr>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166179" w:rsidRDefault="00AC3F83">
            <w:pPr>
              <w:jc w:val="center"/>
              <w:rPr>
                <w:rFonts w:ascii="Times New Roman" w:eastAsiaTheme="minorEastAsia" w:hAnsiTheme="minorEastAsia" w:cstheme="minorEastAsia"/>
                <w:sz w:val="24"/>
                <w:szCs w:val="24"/>
              </w:rPr>
            </w:pPr>
            <w:r w:rsidRPr="00166179">
              <w:rPr>
                <w:rFonts w:ascii="Times New Roman" w:eastAsiaTheme="minorEastAsia" w:hAnsiTheme="minorEastAsia" w:cstheme="minorEastAsia" w:hint="eastAsia"/>
                <w:sz w:val="24"/>
                <w:szCs w:val="24"/>
              </w:rPr>
              <w:t>指导教师承担</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科研课题情况</w:t>
            </w:r>
          </w:p>
        </w:tc>
        <w:tc>
          <w:tcPr>
            <w:tcW w:w="7020" w:type="dxa"/>
            <w:gridSpan w:val="13"/>
            <w:tcBorders>
              <w:top w:val="single" w:sz="4" w:space="0" w:color="auto"/>
              <w:left w:val="nil"/>
              <w:bottom w:val="single" w:sz="4" w:space="0" w:color="auto"/>
              <w:right w:val="single" w:sz="6" w:space="0" w:color="auto"/>
            </w:tcBorders>
            <w:vAlign w:val="center"/>
          </w:tcPr>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李蓉，女，湖南邵阳人，</w:t>
            </w:r>
            <w:r w:rsidRPr="00166179">
              <w:rPr>
                <w:rFonts w:ascii="Times New Roman" w:eastAsiaTheme="minorEastAsia" w:hAnsi="Times New Roman" w:cstheme="minorEastAsia" w:hint="eastAsia"/>
                <w:sz w:val="24"/>
                <w:szCs w:val="24"/>
              </w:rPr>
              <w:t>1968</w:t>
            </w:r>
            <w:r w:rsidRPr="00166179">
              <w:rPr>
                <w:rFonts w:ascii="Times New Roman" w:eastAsiaTheme="minorEastAsia" w:hAnsiTheme="minorEastAsia" w:cstheme="minorEastAsia" w:hint="eastAsia"/>
                <w:sz w:val="24"/>
                <w:szCs w:val="24"/>
              </w:rPr>
              <w:t>年</w:t>
            </w:r>
            <w:r w:rsidRPr="00166179">
              <w:rPr>
                <w:rFonts w:ascii="Times New Roman" w:eastAsiaTheme="minorEastAsia" w:hAnsi="Times New Roman" w:cstheme="minorEastAsia" w:hint="eastAsia"/>
                <w:sz w:val="24"/>
                <w:szCs w:val="24"/>
              </w:rPr>
              <w:t>9</w:t>
            </w:r>
            <w:r w:rsidRPr="00166179">
              <w:rPr>
                <w:rFonts w:ascii="Times New Roman" w:eastAsiaTheme="minorEastAsia" w:hAnsiTheme="minorEastAsia" w:cstheme="minorEastAsia" w:hint="eastAsia"/>
                <w:sz w:val="24"/>
                <w:szCs w:val="24"/>
              </w:rPr>
              <w:t>月出生，法学博士，湘潭大学法学院教授，博士生导师，湘潭大学诉讼法研究中心常务副主任，国家级精品课程</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证据法学</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主讲教师。中国诉讼法学会理事；湖南省人民检察院检察专家咨询委员会委员；湖南省法学会诉讼法学研究会副会长；湖南省法学会法治反腐研究会副会长。近年来主持国家社科基金项目、最高人民检察院理论研究项目、司法部国家法治与法学理论研究项目等</w:t>
            </w:r>
            <w:r w:rsidRPr="00166179">
              <w:rPr>
                <w:rFonts w:ascii="Times New Roman" w:eastAsiaTheme="minorEastAsia" w:hAnsi="Times New Roman" w:cstheme="minorEastAsia" w:hint="eastAsia"/>
                <w:sz w:val="24"/>
                <w:szCs w:val="24"/>
              </w:rPr>
              <w:t>11</w:t>
            </w:r>
            <w:r w:rsidRPr="00166179">
              <w:rPr>
                <w:rFonts w:ascii="Times New Roman" w:eastAsiaTheme="minorEastAsia" w:hAnsiTheme="minorEastAsia" w:cstheme="minorEastAsia" w:hint="eastAsia"/>
                <w:sz w:val="24"/>
                <w:szCs w:val="24"/>
              </w:rPr>
              <w:t>项课题。主要包括：</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bookmarkStart w:id="1" w:name="OLE_LINK1"/>
            <w:r w:rsidRPr="00166179">
              <w:rPr>
                <w:rStyle w:val="main"/>
                <w:rFonts w:ascii="Times New Roman" w:eastAsiaTheme="minorEastAsia" w:hAnsi="Times New Roman" w:cstheme="minorEastAsia" w:hint="eastAsia"/>
                <w:sz w:val="24"/>
                <w:szCs w:val="24"/>
              </w:rPr>
              <w:t>1.</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2017</w:t>
            </w:r>
            <w:r w:rsidRPr="00166179">
              <w:rPr>
                <w:rStyle w:val="main"/>
                <w:rFonts w:ascii="Times New Roman" w:eastAsiaTheme="minorEastAsia" w:hAnsiTheme="minorEastAsia" w:cstheme="minorEastAsia" w:hint="eastAsia"/>
                <w:sz w:val="24"/>
                <w:szCs w:val="24"/>
              </w:rPr>
              <w:t>年度国家社科基金一般项目：社会力量参与农村社区矫正实证研究，课题编号：</w:t>
            </w:r>
            <w:r w:rsidRPr="00166179">
              <w:rPr>
                <w:rStyle w:val="main"/>
                <w:rFonts w:ascii="Times New Roman" w:eastAsiaTheme="minorEastAsia" w:hAnsi="Times New Roman" w:cstheme="minorEastAsia" w:hint="eastAsia"/>
                <w:sz w:val="24"/>
                <w:szCs w:val="24"/>
              </w:rPr>
              <w:t>17BFX066</w:t>
            </w:r>
            <w:r w:rsidRPr="00166179">
              <w:rPr>
                <w:rStyle w:val="main"/>
                <w:rFonts w:ascii="Times New Roman" w:eastAsiaTheme="minorEastAsia" w:hAnsiTheme="minorEastAsia" w:cstheme="minorEastAsia" w:hint="eastAsia"/>
                <w:sz w:val="24"/>
                <w:szCs w:val="24"/>
              </w:rPr>
              <w:t>。</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2.</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2007</w:t>
            </w:r>
            <w:r w:rsidRPr="00166179">
              <w:rPr>
                <w:rStyle w:val="main"/>
                <w:rFonts w:ascii="Times New Roman" w:eastAsiaTheme="minorEastAsia" w:hAnsiTheme="minorEastAsia" w:cstheme="minorEastAsia" w:hint="eastAsia"/>
                <w:sz w:val="24"/>
                <w:szCs w:val="24"/>
              </w:rPr>
              <w:t>年国家社会科学基金一般项目：中国社会变迁与刑事诉讼制度现代化，课题编号</w:t>
            </w:r>
            <w:r w:rsidRPr="00166179">
              <w:rPr>
                <w:rStyle w:val="main"/>
                <w:rFonts w:ascii="Times New Roman" w:eastAsiaTheme="minorEastAsia" w:hAnsi="Times New Roman" w:cstheme="minorEastAsia" w:hint="eastAsia"/>
                <w:sz w:val="24"/>
                <w:szCs w:val="24"/>
              </w:rPr>
              <w:t>07BFX067</w:t>
            </w:r>
            <w:r w:rsidRPr="00166179">
              <w:rPr>
                <w:rStyle w:val="main"/>
                <w:rFonts w:ascii="Times New Roman" w:eastAsiaTheme="minorEastAsia" w:hAnsiTheme="minorEastAsia" w:cstheme="minorEastAsia" w:hint="eastAsia"/>
                <w:sz w:val="24"/>
                <w:szCs w:val="24"/>
              </w:rPr>
              <w:t>，已结项，结项编号：</w:t>
            </w:r>
            <w:r w:rsidRPr="00166179">
              <w:rPr>
                <w:rStyle w:val="main"/>
                <w:rFonts w:ascii="Times New Roman" w:eastAsiaTheme="minorEastAsia" w:hAnsi="Times New Roman" w:cstheme="minorEastAsia" w:hint="eastAsia"/>
                <w:sz w:val="24"/>
                <w:szCs w:val="24"/>
              </w:rPr>
              <w:t>20150421</w:t>
            </w:r>
            <w:r w:rsidRPr="00166179">
              <w:rPr>
                <w:rStyle w:val="main"/>
                <w:rFonts w:ascii="Times New Roman" w:eastAsiaTheme="minorEastAsia" w:hAnsiTheme="minorEastAsia" w:cstheme="minorEastAsia" w:hint="eastAsia"/>
                <w:sz w:val="24"/>
                <w:szCs w:val="24"/>
              </w:rPr>
              <w:t>。</w:t>
            </w:r>
            <w:bookmarkEnd w:id="1"/>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3.</w:t>
            </w:r>
            <w:r w:rsidRPr="00166179">
              <w:rPr>
                <w:rStyle w:val="main"/>
                <w:rFonts w:ascii="Times New Roman" w:eastAsiaTheme="minorEastAsia" w:hAnsiTheme="minorEastAsia" w:cstheme="minorEastAsia" w:hint="eastAsia"/>
                <w:sz w:val="24"/>
                <w:szCs w:val="24"/>
              </w:rPr>
              <w:t>中国博士后科学基金项目资助</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社区矫正程序实证研究，编号：</w:t>
            </w:r>
            <w:r w:rsidRPr="00166179">
              <w:rPr>
                <w:rStyle w:val="main"/>
                <w:rFonts w:ascii="Times New Roman" w:eastAsiaTheme="minorEastAsia" w:hAnsi="Times New Roman" w:cstheme="minorEastAsia" w:hint="eastAsia"/>
                <w:sz w:val="24"/>
                <w:szCs w:val="24"/>
              </w:rPr>
              <w:t>20060400548</w:t>
            </w:r>
            <w:r w:rsidRPr="00166179">
              <w:rPr>
                <w:rStyle w:val="main"/>
                <w:rFonts w:ascii="Times New Roman" w:eastAsiaTheme="minorEastAsia" w:hAnsiTheme="minorEastAsia" w:cstheme="minorEastAsia" w:hint="eastAsia"/>
                <w:sz w:val="24"/>
                <w:szCs w:val="24"/>
              </w:rPr>
              <w:t>，已结项。批准时间：</w:t>
            </w:r>
            <w:r w:rsidRPr="00166179">
              <w:rPr>
                <w:rStyle w:val="main"/>
                <w:rFonts w:ascii="Times New Roman" w:eastAsiaTheme="minorEastAsia" w:hAnsi="Times New Roman" w:cstheme="minorEastAsia" w:hint="eastAsia"/>
                <w:sz w:val="24"/>
                <w:szCs w:val="24"/>
              </w:rPr>
              <w:t>2006</w:t>
            </w:r>
            <w:r w:rsidRPr="00166179">
              <w:rPr>
                <w:rStyle w:val="main"/>
                <w:rFonts w:ascii="Times New Roman" w:eastAsiaTheme="minorEastAsia" w:hAnsiTheme="minorEastAsia" w:cstheme="minorEastAsia" w:hint="eastAsia"/>
                <w:sz w:val="24"/>
                <w:szCs w:val="24"/>
              </w:rPr>
              <w:t>年</w:t>
            </w:r>
          </w:p>
          <w:p w:rsidR="009F5B51" w:rsidRDefault="00AC3F83" w:rsidP="00166179">
            <w:pPr>
              <w:widowControl/>
              <w:adjustRightInd w:val="0"/>
              <w:snapToGrid w:val="0"/>
              <w:spacing w:line="380" w:lineRule="exact"/>
              <w:ind w:firstLineChars="200" w:firstLine="480"/>
              <w:rPr>
                <w:rStyle w:val="main"/>
                <w:rFonts w:ascii="Times New Roman" w:eastAsiaTheme="minorEastAsia" w:hAnsiTheme="minorEastAsia" w:cstheme="minorEastAsia"/>
                <w:sz w:val="24"/>
                <w:szCs w:val="24"/>
              </w:rPr>
            </w:pPr>
            <w:r w:rsidRPr="00166179">
              <w:rPr>
                <w:rStyle w:val="main"/>
                <w:rFonts w:ascii="Times New Roman" w:eastAsiaTheme="minorEastAsia" w:hAnsi="Times New Roman" w:cstheme="minorEastAsia" w:hint="eastAsia"/>
                <w:sz w:val="24"/>
                <w:szCs w:val="24"/>
              </w:rPr>
              <w:t>4.</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2005</w:t>
            </w:r>
            <w:r w:rsidRPr="00166179">
              <w:rPr>
                <w:rStyle w:val="main"/>
                <w:rFonts w:ascii="Times New Roman" w:eastAsiaTheme="minorEastAsia" w:hAnsiTheme="minorEastAsia" w:cstheme="minorEastAsia" w:hint="eastAsia"/>
                <w:sz w:val="24"/>
                <w:szCs w:val="24"/>
              </w:rPr>
              <w:t>年湖南省社科规划基金资助项目课题：刑事诉讼分权制衡理论与制度研究，课题编号：</w:t>
            </w:r>
            <w:r w:rsidRPr="00166179">
              <w:rPr>
                <w:rStyle w:val="main"/>
                <w:rFonts w:ascii="Times New Roman" w:eastAsiaTheme="minorEastAsia" w:hAnsi="Times New Roman" w:cstheme="minorEastAsia" w:hint="eastAsia"/>
                <w:sz w:val="24"/>
                <w:szCs w:val="24"/>
              </w:rPr>
              <w:t>05YB09</w:t>
            </w:r>
            <w:r w:rsidRPr="00166179">
              <w:rPr>
                <w:rStyle w:val="main"/>
                <w:rFonts w:ascii="Times New Roman" w:eastAsiaTheme="minorEastAsia" w:hAnsiTheme="minorEastAsia" w:cstheme="minorEastAsia" w:hint="eastAsia"/>
                <w:sz w:val="24"/>
                <w:szCs w:val="24"/>
              </w:rPr>
              <w:t>，已结项。</w:t>
            </w:r>
          </w:p>
          <w:p w:rsidR="00166179" w:rsidRPr="00166179" w:rsidRDefault="00166179" w:rsidP="00166179">
            <w:pPr>
              <w:widowControl/>
              <w:adjustRightInd w:val="0"/>
              <w:snapToGrid w:val="0"/>
              <w:ind w:firstLineChars="200" w:firstLine="440"/>
              <w:rPr>
                <w:rStyle w:val="main"/>
                <w:rFonts w:ascii="Times New Roman" w:eastAsiaTheme="minorEastAsia" w:hAnsi="Times New Roman" w:cstheme="minorEastAsia"/>
                <w:sz w:val="22"/>
                <w:szCs w:val="24"/>
              </w:rPr>
            </w:pP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lastRenderedPageBreak/>
              <w:t xml:space="preserve">5. </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2007</w:t>
            </w:r>
            <w:r w:rsidRPr="00166179">
              <w:rPr>
                <w:rStyle w:val="main"/>
                <w:rFonts w:ascii="Times New Roman" w:eastAsiaTheme="minorEastAsia" w:hAnsiTheme="minorEastAsia" w:cstheme="minorEastAsia" w:hint="eastAsia"/>
                <w:sz w:val="24"/>
                <w:szCs w:val="24"/>
              </w:rPr>
              <w:t>司法部国家法治与法学理论研究项目：民刑交叉案件管辖问题研究。项目编号：</w:t>
            </w:r>
            <w:r w:rsidRPr="00166179">
              <w:rPr>
                <w:rStyle w:val="main"/>
                <w:rFonts w:ascii="Times New Roman" w:eastAsiaTheme="minorEastAsia" w:hAnsi="Times New Roman" w:cstheme="minorEastAsia" w:hint="eastAsia"/>
                <w:sz w:val="24"/>
                <w:szCs w:val="24"/>
              </w:rPr>
              <w:t>07SFB3015</w:t>
            </w:r>
            <w:r w:rsidRPr="00166179">
              <w:rPr>
                <w:rStyle w:val="main"/>
                <w:rFonts w:ascii="Times New Roman" w:eastAsiaTheme="minorEastAsia" w:hAnsiTheme="minorEastAsia" w:cstheme="minorEastAsia" w:hint="eastAsia"/>
                <w:sz w:val="24"/>
                <w:szCs w:val="24"/>
              </w:rPr>
              <w:t>，已结项。</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 xml:space="preserve">6. </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2007</w:t>
            </w:r>
            <w:r w:rsidRPr="00166179">
              <w:rPr>
                <w:rStyle w:val="main"/>
                <w:rFonts w:ascii="Times New Roman" w:eastAsiaTheme="minorEastAsia" w:hAnsiTheme="minorEastAsia" w:cstheme="minorEastAsia" w:hint="eastAsia"/>
                <w:sz w:val="24"/>
                <w:szCs w:val="24"/>
              </w:rPr>
              <w:t>年度湖南省教育厅青年项目：社会变迁与我国刑事诉讼制度发展，项目编号：</w:t>
            </w:r>
            <w:r w:rsidRPr="00166179">
              <w:rPr>
                <w:rStyle w:val="main"/>
                <w:rFonts w:ascii="Times New Roman" w:eastAsiaTheme="minorEastAsia" w:hAnsi="Times New Roman" w:cstheme="minorEastAsia" w:hint="eastAsia"/>
                <w:sz w:val="24"/>
                <w:szCs w:val="24"/>
              </w:rPr>
              <w:t>07B080</w:t>
            </w:r>
            <w:r w:rsidRPr="00166179">
              <w:rPr>
                <w:rStyle w:val="main"/>
                <w:rFonts w:ascii="Times New Roman" w:eastAsiaTheme="minorEastAsia" w:hAnsiTheme="minorEastAsia" w:cstheme="minorEastAsia" w:hint="eastAsia"/>
                <w:sz w:val="24"/>
                <w:szCs w:val="24"/>
              </w:rPr>
              <w:t>，已结项。</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 xml:space="preserve">7. </w:t>
            </w:r>
            <w:r w:rsidRPr="00166179">
              <w:rPr>
                <w:rStyle w:val="main"/>
                <w:rFonts w:ascii="Times New Roman" w:eastAsiaTheme="minorEastAsia" w:hAnsiTheme="minorEastAsia" w:cstheme="minorEastAsia" w:hint="eastAsia"/>
                <w:sz w:val="24"/>
                <w:szCs w:val="24"/>
              </w:rPr>
              <w:t>主持</w:t>
            </w:r>
            <w:bookmarkStart w:id="2" w:name="OLE_LINK3"/>
            <w:r w:rsidRPr="00166179">
              <w:rPr>
                <w:rStyle w:val="main"/>
                <w:rFonts w:ascii="Times New Roman" w:eastAsiaTheme="minorEastAsia" w:hAnsi="Times New Roman" w:cstheme="minorEastAsia" w:hint="eastAsia"/>
                <w:sz w:val="24"/>
                <w:szCs w:val="24"/>
              </w:rPr>
              <w:t>2014</w:t>
            </w:r>
            <w:r w:rsidRPr="00166179">
              <w:rPr>
                <w:rStyle w:val="main"/>
                <w:rFonts w:ascii="Times New Roman" w:eastAsiaTheme="minorEastAsia" w:hAnsiTheme="minorEastAsia" w:cstheme="minorEastAsia" w:hint="eastAsia"/>
                <w:sz w:val="24"/>
                <w:szCs w:val="24"/>
              </w:rPr>
              <w:t>年度最高人民检察院理论研究</w:t>
            </w:r>
            <w:bookmarkStart w:id="3" w:name="OLE_LINK2"/>
            <w:r w:rsidRPr="00166179">
              <w:rPr>
                <w:rStyle w:val="main"/>
                <w:rFonts w:ascii="Times New Roman" w:eastAsiaTheme="minorEastAsia" w:hAnsiTheme="minorEastAsia" w:cstheme="minorEastAsia" w:hint="eastAsia"/>
                <w:sz w:val="24"/>
                <w:szCs w:val="24"/>
              </w:rPr>
              <w:t>重大委托项目</w:t>
            </w:r>
            <w:bookmarkEnd w:id="3"/>
            <w:r w:rsidRPr="00166179">
              <w:rPr>
                <w:rStyle w:val="main"/>
                <w:rFonts w:ascii="Times New Roman" w:eastAsiaTheme="minorEastAsia" w:hAnsiTheme="minorEastAsia" w:cstheme="minorEastAsia" w:hint="eastAsia"/>
                <w:sz w:val="24"/>
                <w:szCs w:val="24"/>
              </w:rPr>
              <w:t>：反腐败司法体制机制研究</w:t>
            </w:r>
            <w:bookmarkEnd w:id="2"/>
            <w:r w:rsidRPr="00166179">
              <w:rPr>
                <w:rStyle w:val="main"/>
                <w:rFonts w:ascii="Times New Roman" w:eastAsiaTheme="minorEastAsia" w:hAnsiTheme="minorEastAsia" w:cstheme="minorEastAsia" w:hint="eastAsia"/>
                <w:sz w:val="24"/>
                <w:szCs w:val="24"/>
              </w:rPr>
              <w:t>，编号</w:t>
            </w:r>
            <w:r w:rsidRPr="00166179">
              <w:rPr>
                <w:rStyle w:val="main"/>
                <w:rFonts w:ascii="Times New Roman" w:eastAsiaTheme="minorEastAsia" w:hAnsi="Times New Roman" w:cstheme="minorEastAsia" w:hint="eastAsia"/>
                <w:sz w:val="24"/>
                <w:szCs w:val="24"/>
              </w:rPr>
              <w:t>GJ2014AW04</w:t>
            </w:r>
            <w:r w:rsidRPr="00166179">
              <w:rPr>
                <w:rStyle w:val="main"/>
                <w:rFonts w:ascii="Times New Roman" w:eastAsiaTheme="minorEastAsia" w:hAnsiTheme="minorEastAsia" w:cstheme="minorEastAsia" w:hint="eastAsia"/>
                <w:sz w:val="24"/>
                <w:szCs w:val="24"/>
              </w:rPr>
              <w:t>，已结项。</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 xml:space="preserve">8. </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2015</w:t>
            </w:r>
            <w:r w:rsidRPr="00166179">
              <w:rPr>
                <w:rStyle w:val="main"/>
                <w:rFonts w:ascii="Times New Roman" w:eastAsiaTheme="minorEastAsia" w:hAnsiTheme="minorEastAsia" w:cstheme="minorEastAsia" w:hint="eastAsia"/>
                <w:sz w:val="24"/>
                <w:szCs w:val="24"/>
              </w:rPr>
              <w:t>年最高人民检察院检察理论研究重点课题：检察官遴选和惩戒机制研究</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，编号</w:t>
            </w:r>
            <w:r w:rsidRPr="00166179">
              <w:rPr>
                <w:rStyle w:val="main"/>
                <w:rFonts w:ascii="Times New Roman" w:eastAsiaTheme="minorEastAsia" w:hAnsi="Times New Roman" w:cstheme="minorEastAsia" w:hint="eastAsia"/>
                <w:sz w:val="24"/>
                <w:szCs w:val="24"/>
              </w:rPr>
              <w:t>GJ201513</w:t>
            </w:r>
            <w:r w:rsidRPr="00166179">
              <w:rPr>
                <w:rStyle w:val="main"/>
                <w:rFonts w:ascii="Times New Roman" w:eastAsiaTheme="minorEastAsia" w:hAnsiTheme="minorEastAsia" w:cstheme="minorEastAsia" w:hint="eastAsia"/>
                <w:sz w:val="24"/>
                <w:szCs w:val="24"/>
              </w:rPr>
              <w:t>，在研。</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 xml:space="preserve">9. </w:t>
            </w:r>
            <w:r w:rsidRPr="00166179">
              <w:rPr>
                <w:rStyle w:val="main"/>
                <w:rFonts w:ascii="Times New Roman" w:eastAsiaTheme="minorEastAsia" w:hAnsiTheme="minorEastAsia" w:cstheme="minorEastAsia" w:hint="eastAsia"/>
                <w:sz w:val="24"/>
                <w:szCs w:val="24"/>
              </w:rPr>
              <w:t>主持</w:t>
            </w:r>
            <w:r w:rsidRPr="00166179">
              <w:rPr>
                <w:rStyle w:val="main"/>
                <w:rFonts w:ascii="Times New Roman" w:eastAsiaTheme="minorEastAsia" w:hAnsi="Times New Roman" w:cstheme="minorEastAsia" w:hint="eastAsia"/>
                <w:sz w:val="24"/>
                <w:szCs w:val="24"/>
              </w:rPr>
              <w:t>2014</w:t>
            </w:r>
            <w:r w:rsidRPr="00166179">
              <w:rPr>
                <w:rStyle w:val="main"/>
                <w:rFonts w:ascii="Times New Roman" w:eastAsiaTheme="minorEastAsia" w:hAnsiTheme="minorEastAsia" w:cstheme="minorEastAsia" w:hint="eastAsia"/>
                <w:sz w:val="24"/>
                <w:szCs w:val="24"/>
              </w:rPr>
              <w:t>年国家社科基金重大委托项目</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健全反腐败领导体制和工作机制研究</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子课题</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反腐败检察审判机制的改革与完善</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，项目编号：</w:t>
            </w:r>
            <w:r w:rsidRPr="00166179">
              <w:rPr>
                <w:rStyle w:val="main"/>
                <w:rFonts w:ascii="Times New Roman" w:eastAsiaTheme="minorEastAsia" w:hAnsi="Times New Roman" w:cstheme="minorEastAsia" w:hint="eastAsia"/>
                <w:sz w:val="24"/>
                <w:szCs w:val="24"/>
              </w:rPr>
              <w:t>14ZDA015,</w:t>
            </w:r>
            <w:r w:rsidRPr="00166179">
              <w:rPr>
                <w:rStyle w:val="main"/>
                <w:rFonts w:ascii="Times New Roman" w:eastAsiaTheme="minorEastAsia" w:hAnsiTheme="minorEastAsia" w:cstheme="minorEastAsia" w:hint="eastAsia"/>
                <w:sz w:val="24"/>
                <w:szCs w:val="24"/>
              </w:rPr>
              <w:t>在研。</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10.</w:t>
            </w:r>
            <w:r w:rsidRPr="00166179">
              <w:rPr>
                <w:rStyle w:val="main"/>
                <w:rFonts w:ascii="Times New Roman" w:eastAsiaTheme="minorEastAsia" w:hAnsiTheme="minorEastAsia" w:cstheme="minorEastAsia" w:hint="eastAsia"/>
                <w:sz w:val="24"/>
                <w:szCs w:val="24"/>
              </w:rPr>
              <w:t>国家社会科学基金重点项目</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反腐败立法与科学的权力结构和运行机制研究</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（项目编号</w:t>
            </w:r>
            <w:r w:rsidRPr="00166179">
              <w:rPr>
                <w:rStyle w:val="main"/>
                <w:rFonts w:ascii="Times New Roman" w:eastAsiaTheme="minorEastAsia" w:hAnsi="Times New Roman" w:cstheme="minorEastAsia" w:hint="eastAsia"/>
                <w:sz w:val="24"/>
                <w:szCs w:val="24"/>
              </w:rPr>
              <w:t>14AZD013</w:t>
            </w:r>
            <w:r w:rsidRPr="00166179">
              <w:rPr>
                <w:rStyle w:val="main"/>
                <w:rFonts w:ascii="Times New Roman" w:eastAsiaTheme="minorEastAsia" w:hAnsiTheme="minorEastAsia" w:cstheme="minorEastAsia" w:hint="eastAsia"/>
                <w:sz w:val="24"/>
                <w:szCs w:val="24"/>
              </w:rPr>
              <w:t>）之子课题</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我国现行权力运行机制优化研究</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Style w:val="main"/>
                <w:rFonts w:ascii="Times New Roman" w:eastAsiaTheme="minorEastAsia" w:hAnsi="Times New Roman" w:cstheme="minorEastAsia" w:hint="eastAsia"/>
                <w:sz w:val="24"/>
                <w:szCs w:val="24"/>
              </w:rPr>
              <w:t>11.</w:t>
            </w:r>
            <w:r w:rsidRPr="00166179">
              <w:rPr>
                <w:rStyle w:val="main"/>
                <w:rFonts w:ascii="Times New Roman" w:eastAsiaTheme="minorEastAsia" w:hAnsiTheme="minorEastAsia" w:cstheme="minorEastAsia" w:hint="eastAsia"/>
                <w:sz w:val="24"/>
                <w:szCs w:val="24"/>
              </w:rPr>
              <w:t>湖南省社科基金委托项目</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社会力量参与社区矫正工作之湖南实践研究</w:t>
            </w:r>
            <w:r w:rsidRPr="00166179">
              <w:rPr>
                <w:rStyle w:val="main"/>
                <w:rFonts w:ascii="Times New Roman" w:eastAsiaTheme="minorEastAsia" w:hAnsi="Times New Roman" w:cstheme="minorEastAsia" w:hint="eastAsia"/>
                <w:sz w:val="24"/>
                <w:szCs w:val="24"/>
              </w:rPr>
              <w:t>”</w:t>
            </w:r>
            <w:r w:rsidRPr="00166179">
              <w:rPr>
                <w:rStyle w:val="main"/>
                <w:rFonts w:ascii="Times New Roman" w:eastAsiaTheme="minorEastAsia" w:hAnsiTheme="minorEastAsia" w:cstheme="minorEastAsia" w:hint="eastAsia"/>
                <w:sz w:val="24"/>
                <w:szCs w:val="24"/>
              </w:rPr>
              <w:t>。（</w:t>
            </w:r>
            <w:r w:rsidRPr="00166179">
              <w:rPr>
                <w:rStyle w:val="main"/>
                <w:rFonts w:ascii="Times New Roman" w:eastAsiaTheme="minorEastAsia" w:hAnsi="Times New Roman" w:cstheme="minorEastAsia" w:hint="eastAsia"/>
                <w:sz w:val="24"/>
                <w:szCs w:val="24"/>
              </w:rPr>
              <w:t>2016WTC01</w:t>
            </w:r>
            <w:r w:rsidRPr="00166179">
              <w:rPr>
                <w:rStyle w:val="main"/>
                <w:rFonts w:ascii="Times New Roman" w:eastAsiaTheme="minorEastAsia" w:hAnsiTheme="minorEastAsia" w:cstheme="minorEastAsia" w:hint="eastAsia"/>
                <w:sz w:val="24"/>
                <w:szCs w:val="24"/>
              </w:rPr>
              <w:t>）</w:t>
            </w:r>
          </w:p>
        </w:tc>
      </w:tr>
      <w:tr w:rsidR="009F5B51" w:rsidRPr="00166179" w:rsidTr="00166179">
        <w:trPr>
          <w:cantSplit/>
          <w:trHeight w:val="1606"/>
          <w:jc w:val="center"/>
        </w:trPr>
        <w:tc>
          <w:tcPr>
            <w:tcW w:w="1800" w:type="dxa"/>
            <w:gridSpan w:val="4"/>
            <w:tcBorders>
              <w:top w:val="single" w:sz="4" w:space="0" w:color="auto"/>
              <w:left w:val="single" w:sz="6" w:space="0" w:color="auto"/>
              <w:bottom w:val="nil"/>
              <w:right w:val="single" w:sz="4" w:space="0" w:color="auto"/>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color w:val="000000" w:themeColor="text1"/>
                <w:sz w:val="24"/>
                <w:szCs w:val="24"/>
              </w:rPr>
              <w:lastRenderedPageBreak/>
              <w:t>指导教师对本项目的支持情况</w:t>
            </w:r>
          </w:p>
        </w:tc>
        <w:tc>
          <w:tcPr>
            <w:tcW w:w="7020" w:type="dxa"/>
            <w:gridSpan w:val="13"/>
            <w:tcBorders>
              <w:top w:val="single" w:sz="4" w:space="0" w:color="auto"/>
              <w:left w:val="nil"/>
              <w:bottom w:val="single" w:sz="4" w:space="0" w:color="auto"/>
              <w:right w:val="single" w:sz="6" w:space="0" w:color="auto"/>
            </w:tcBorders>
            <w:vAlign w:val="center"/>
          </w:tcPr>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heme="minorEastAsia" w:cstheme="minorEastAsia" w:hint="eastAsia"/>
                <w:sz w:val="24"/>
                <w:szCs w:val="24"/>
              </w:rPr>
              <w:t>第一，研究内容的指导。指导教师长期从事刑事诉讼制度和刑事司法制度研究，并担任湖南人民检察院专家咨询委员会委员，有丰富的理论与实践知识，因而可从研究方向和内容上进行有针对性的指导。</w:t>
            </w:r>
          </w:p>
          <w:p w:rsidR="009F5B51" w:rsidRPr="00166179" w:rsidRDefault="00AC3F83" w:rsidP="00166179">
            <w:pPr>
              <w:widowControl/>
              <w:adjustRightInd w:val="0"/>
              <w:snapToGrid w:val="0"/>
              <w:spacing w:line="380" w:lineRule="exact"/>
              <w:ind w:firstLineChars="200" w:firstLine="480"/>
              <w:rPr>
                <w:rStyle w:val="main"/>
                <w:rFonts w:ascii="Times New Roman" w:eastAsiaTheme="minorEastAsia" w:hAnsi="Times New Roman" w:cstheme="minorEastAsia"/>
                <w:sz w:val="24"/>
                <w:szCs w:val="24"/>
              </w:rPr>
            </w:pPr>
            <w:r w:rsidRPr="00166179">
              <w:rPr>
                <w:rStyle w:val="main"/>
                <w:rFonts w:ascii="Times New Roman" w:eastAsiaTheme="minorEastAsia" w:hAnsiTheme="minorEastAsia" w:cstheme="minorEastAsia" w:hint="eastAsia"/>
                <w:sz w:val="24"/>
                <w:szCs w:val="24"/>
              </w:rPr>
              <w:t>第二，调研指导。指导教师可在确定调研地点、制定调研方案、分析数据等方面帮助项目组完成任务。</w:t>
            </w:r>
          </w:p>
          <w:p w:rsidR="009F5B51" w:rsidRPr="00166179" w:rsidRDefault="00AC3F83" w:rsidP="00166179">
            <w:pPr>
              <w:widowControl/>
              <w:adjustRightInd w:val="0"/>
              <w:snapToGrid w:val="0"/>
              <w:spacing w:line="380" w:lineRule="exact"/>
              <w:ind w:firstLineChars="200" w:firstLine="480"/>
              <w:rPr>
                <w:rFonts w:ascii="Times New Roman" w:eastAsiaTheme="minorEastAsia" w:hAnsi="Times New Roman" w:cstheme="minorEastAsia"/>
                <w:sz w:val="24"/>
                <w:szCs w:val="24"/>
              </w:rPr>
            </w:pPr>
            <w:r w:rsidRPr="00166179">
              <w:rPr>
                <w:rStyle w:val="main"/>
                <w:rFonts w:ascii="Times New Roman" w:eastAsiaTheme="minorEastAsia" w:hAnsiTheme="minorEastAsia" w:cstheme="minorEastAsia" w:hint="eastAsia"/>
                <w:sz w:val="24"/>
                <w:szCs w:val="24"/>
              </w:rPr>
              <w:t>第三，可提供部分资金支持。鉴于调研所需费用较高，而指导教师有较为充足的科研经费，可以一定程度上支持项目组从事调研等活动。</w:t>
            </w:r>
          </w:p>
        </w:tc>
      </w:tr>
      <w:tr w:rsidR="009F5B51" w:rsidRPr="00166179" w:rsidTr="00166179">
        <w:tblPrEx>
          <w:tblCellMar>
            <w:left w:w="0" w:type="dxa"/>
            <w:right w:w="0" w:type="dxa"/>
          </w:tblCellMar>
        </w:tblPrEx>
        <w:trPr>
          <w:cantSplit/>
          <w:trHeight w:val="397"/>
          <w:jc w:val="center"/>
        </w:trPr>
        <w:tc>
          <w:tcPr>
            <w:tcW w:w="420" w:type="dxa"/>
            <w:vMerge w:val="restart"/>
            <w:tcBorders>
              <w:top w:val="single" w:sz="4" w:space="0" w:color="auto"/>
              <w:left w:val="single" w:sz="4" w:space="0" w:color="auto"/>
              <w:bottom w:val="single" w:sz="4" w:space="0" w:color="auto"/>
              <w:right w:val="nil"/>
            </w:tcBorders>
            <w:vAlign w:val="center"/>
          </w:tcPr>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项</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目</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组</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主</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要</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成</w:t>
            </w:r>
          </w:p>
          <w:p w:rsidR="009F5B51" w:rsidRPr="00166179" w:rsidRDefault="00AC3F83">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员</w:t>
            </w:r>
          </w:p>
        </w:tc>
        <w:tc>
          <w:tcPr>
            <w:tcW w:w="1111"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姓</w:t>
            </w:r>
            <w:r w:rsidR="00166179">
              <w:rPr>
                <w:rFonts w:ascii="Times New Roman" w:eastAsiaTheme="minorEastAsia" w:hAnsi="Times New Roman" w:cstheme="minorEastAsia" w:hint="eastAsia"/>
                <w:sz w:val="24"/>
                <w:szCs w:val="24"/>
              </w:rPr>
              <w:t xml:space="preserve">  </w:t>
            </w:r>
            <w:r w:rsidRPr="00166179">
              <w:rPr>
                <w:rFonts w:ascii="Times New Roman" w:eastAsiaTheme="minorEastAsia" w:hAnsiTheme="minorEastAsia" w:cstheme="minorEastAsia" w:hint="eastAsia"/>
                <w:sz w:val="24"/>
                <w:szCs w:val="24"/>
              </w:rPr>
              <w:t>名</w:t>
            </w:r>
          </w:p>
        </w:tc>
        <w:tc>
          <w:tcPr>
            <w:tcW w:w="166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学号</w:t>
            </w:r>
          </w:p>
        </w:tc>
        <w:tc>
          <w:tcPr>
            <w:tcW w:w="138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专业班级</w:t>
            </w:r>
          </w:p>
        </w:tc>
        <w:tc>
          <w:tcPr>
            <w:tcW w:w="2437"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所在学院</w:t>
            </w:r>
          </w:p>
        </w:tc>
        <w:tc>
          <w:tcPr>
            <w:tcW w:w="1800" w:type="dxa"/>
            <w:gridSpan w:val="2"/>
            <w:tcBorders>
              <w:top w:val="single" w:sz="4" w:space="0" w:color="auto"/>
              <w:left w:val="nil"/>
              <w:bottom w:val="single" w:sz="4" w:space="0" w:color="auto"/>
              <w:right w:val="single" w:sz="4" w:space="0" w:color="auto"/>
            </w:tcBorders>
            <w:vAlign w:val="center"/>
          </w:tcPr>
          <w:p w:rsidR="009F5B51" w:rsidRPr="00166179" w:rsidRDefault="00AC3F83" w:rsidP="00166179">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项目中的分工</w:t>
            </w:r>
          </w:p>
        </w:tc>
      </w:tr>
      <w:tr w:rsidR="009F5B51" w:rsidRPr="00166179" w:rsidTr="00166179">
        <w:tblPrEx>
          <w:tblCellMar>
            <w:left w:w="0" w:type="dxa"/>
            <w:right w:w="0" w:type="dxa"/>
          </w:tblCellMar>
        </w:tblPrEx>
        <w:trPr>
          <w:cantSplit/>
          <w:trHeight w:val="964"/>
          <w:jc w:val="center"/>
        </w:trPr>
        <w:tc>
          <w:tcPr>
            <w:tcW w:w="420" w:type="dxa"/>
            <w:vMerge/>
            <w:tcBorders>
              <w:top w:val="nil"/>
              <w:left w:val="single" w:sz="4" w:space="0" w:color="auto"/>
              <w:bottom w:val="single" w:sz="4" w:space="0" w:color="auto"/>
              <w:right w:val="nil"/>
            </w:tcBorders>
            <w:vAlign w:val="center"/>
          </w:tcPr>
          <w:p w:rsidR="009F5B51" w:rsidRPr="00166179" w:rsidRDefault="009F5B51">
            <w:pPr>
              <w:spacing w:line="240" w:lineRule="atLeast"/>
              <w:jc w:val="center"/>
              <w:rPr>
                <w:rFonts w:ascii="Times New Roman" w:eastAsiaTheme="minorEastAsia" w:hAnsi="Times New Roman" w:cstheme="minorEastAsia"/>
                <w:sz w:val="24"/>
                <w:szCs w:val="24"/>
              </w:rPr>
            </w:pPr>
          </w:p>
        </w:tc>
        <w:tc>
          <w:tcPr>
            <w:tcW w:w="1111"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黄清扬</w:t>
            </w:r>
          </w:p>
        </w:tc>
        <w:tc>
          <w:tcPr>
            <w:tcW w:w="166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201705250321</w:t>
            </w:r>
          </w:p>
        </w:tc>
        <w:tc>
          <w:tcPr>
            <w:tcW w:w="138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法学卓越班</w:t>
            </w:r>
          </w:p>
        </w:tc>
        <w:tc>
          <w:tcPr>
            <w:tcW w:w="2437"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法学院</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知识产权学院</w:t>
            </w:r>
          </w:p>
        </w:tc>
        <w:tc>
          <w:tcPr>
            <w:tcW w:w="1800" w:type="dxa"/>
            <w:gridSpan w:val="2"/>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调研信息汇总及论文写作</w:t>
            </w:r>
          </w:p>
        </w:tc>
      </w:tr>
      <w:tr w:rsidR="009F5B51" w:rsidRPr="00166179" w:rsidTr="00166179">
        <w:tblPrEx>
          <w:tblCellMar>
            <w:left w:w="0" w:type="dxa"/>
            <w:right w:w="0" w:type="dxa"/>
          </w:tblCellMar>
        </w:tblPrEx>
        <w:trPr>
          <w:cantSplit/>
          <w:trHeight w:val="964"/>
          <w:jc w:val="center"/>
        </w:trPr>
        <w:tc>
          <w:tcPr>
            <w:tcW w:w="420" w:type="dxa"/>
            <w:vMerge/>
            <w:tcBorders>
              <w:top w:val="nil"/>
              <w:left w:val="single" w:sz="4" w:space="0" w:color="auto"/>
              <w:bottom w:val="single" w:sz="4" w:space="0" w:color="auto"/>
              <w:right w:val="nil"/>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111"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程</w:t>
            </w:r>
            <w:r w:rsidR="00166179">
              <w:rPr>
                <w:rFonts w:ascii="Times New Roman" w:eastAsiaTheme="minorEastAsia" w:hAnsiTheme="minorEastAsia" w:cstheme="minorEastAsia" w:hint="eastAsia"/>
                <w:sz w:val="24"/>
                <w:szCs w:val="24"/>
              </w:rPr>
              <w:t xml:space="preserve">  </w:t>
            </w:r>
            <w:r w:rsidRPr="00166179">
              <w:rPr>
                <w:rFonts w:ascii="Times New Roman" w:eastAsiaTheme="minorEastAsia" w:hAnsiTheme="minorEastAsia" w:cstheme="minorEastAsia" w:hint="eastAsia"/>
                <w:sz w:val="24"/>
                <w:szCs w:val="24"/>
              </w:rPr>
              <w:t>智</w:t>
            </w:r>
          </w:p>
        </w:tc>
        <w:tc>
          <w:tcPr>
            <w:tcW w:w="166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201705250908</w:t>
            </w:r>
          </w:p>
        </w:tc>
        <w:tc>
          <w:tcPr>
            <w:tcW w:w="138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法学六班</w:t>
            </w:r>
          </w:p>
        </w:tc>
        <w:tc>
          <w:tcPr>
            <w:tcW w:w="2437"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法学院</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知识产权学院</w:t>
            </w:r>
          </w:p>
        </w:tc>
        <w:tc>
          <w:tcPr>
            <w:tcW w:w="1800" w:type="dxa"/>
            <w:gridSpan w:val="2"/>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调研路线规划、</w:t>
            </w:r>
          </w:p>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调研数据统计</w:t>
            </w:r>
          </w:p>
        </w:tc>
      </w:tr>
      <w:tr w:rsidR="009F5B51" w:rsidRPr="00166179" w:rsidTr="00166179">
        <w:tblPrEx>
          <w:tblCellMar>
            <w:left w:w="0" w:type="dxa"/>
            <w:right w:w="0" w:type="dxa"/>
          </w:tblCellMar>
        </w:tblPrEx>
        <w:trPr>
          <w:cantSplit/>
          <w:trHeight w:val="964"/>
          <w:jc w:val="center"/>
        </w:trPr>
        <w:tc>
          <w:tcPr>
            <w:tcW w:w="420" w:type="dxa"/>
            <w:vMerge/>
            <w:tcBorders>
              <w:top w:val="nil"/>
              <w:left w:val="single" w:sz="4" w:space="0" w:color="auto"/>
              <w:bottom w:val="single" w:sz="4" w:space="0" w:color="auto"/>
              <w:right w:val="nil"/>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111"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吉</w:t>
            </w:r>
            <w:r w:rsidR="00166179">
              <w:rPr>
                <w:rFonts w:ascii="Times New Roman" w:eastAsiaTheme="minorEastAsia" w:hAnsiTheme="minorEastAsia" w:cstheme="minorEastAsia" w:hint="eastAsia"/>
                <w:sz w:val="24"/>
                <w:szCs w:val="24"/>
              </w:rPr>
              <w:t xml:space="preserve">  </w:t>
            </w:r>
            <w:r w:rsidRPr="00166179">
              <w:rPr>
                <w:rFonts w:ascii="Times New Roman" w:eastAsiaTheme="minorEastAsia" w:hAnsiTheme="minorEastAsia" w:cstheme="minorEastAsia" w:hint="eastAsia"/>
                <w:sz w:val="24"/>
                <w:szCs w:val="24"/>
              </w:rPr>
              <w:t>萌</w:t>
            </w:r>
          </w:p>
        </w:tc>
        <w:tc>
          <w:tcPr>
            <w:tcW w:w="166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201705250317</w:t>
            </w:r>
          </w:p>
        </w:tc>
        <w:tc>
          <w:tcPr>
            <w:tcW w:w="138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法学卓越班</w:t>
            </w:r>
          </w:p>
        </w:tc>
        <w:tc>
          <w:tcPr>
            <w:tcW w:w="2437"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法学院</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知识产权学院</w:t>
            </w:r>
          </w:p>
        </w:tc>
        <w:tc>
          <w:tcPr>
            <w:tcW w:w="1800" w:type="dxa"/>
            <w:gridSpan w:val="2"/>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访谈记录及调研信息汇总</w:t>
            </w:r>
          </w:p>
        </w:tc>
      </w:tr>
      <w:tr w:rsidR="009F5B51" w:rsidRPr="00166179" w:rsidTr="00166179">
        <w:tblPrEx>
          <w:tblCellMar>
            <w:left w:w="0" w:type="dxa"/>
            <w:right w:w="0" w:type="dxa"/>
          </w:tblCellMar>
        </w:tblPrEx>
        <w:trPr>
          <w:cantSplit/>
          <w:trHeight w:val="964"/>
          <w:jc w:val="center"/>
        </w:trPr>
        <w:tc>
          <w:tcPr>
            <w:tcW w:w="420" w:type="dxa"/>
            <w:vMerge/>
            <w:tcBorders>
              <w:top w:val="nil"/>
              <w:left w:val="single" w:sz="4" w:space="0" w:color="auto"/>
              <w:bottom w:val="single" w:sz="4" w:space="0" w:color="auto"/>
              <w:right w:val="nil"/>
            </w:tcBorders>
            <w:vAlign w:val="center"/>
          </w:tcPr>
          <w:p w:rsidR="009F5B51" w:rsidRPr="00166179" w:rsidRDefault="009F5B51">
            <w:pPr>
              <w:jc w:val="center"/>
              <w:rPr>
                <w:rFonts w:ascii="Times New Roman" w:eastAsiaTheme="minorEastAsia" w:hAnsi="Times New Roman" w:cstheme="minorEastAsia"/>
                <w:sz w:val="24"/>
                <w:szCs w:val="24"/>
              </w:rPr>
            </w:pPr>
          </w:p>
        </w:tc>
        <w:tc>
          <w:tcPr>
            <w:tcW w:w="1111"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刘阳懿嘉</w:t>
            </w:r>
          </w:p>
        </w:tc>
        <w:tc>
          <w:tcPr>
            <w:tcW w:w="166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201705250309</w:t>
            </w:r>
          </w:p>
        </w:tc>
        <w:tc>
          <w:tcPr>
            <w:tcW w:w="1386"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法学五班</w:t>
            </w:r>
          </w:p>
        </w:tc>
        <w:tc>
          <w:tcPr>
            <w:tcW w:w="2437" w:type="dxa"/>
            <w:gridSpan w:val="4"/>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法学院</w:t>
            </w:r>
            <w:r w:rsidRPr="00166179">
              <w:rPr>
                <w:rFonts w:ascii="Times New Roman" w:eastAsiaTheme="minorEastAsia" w:hAnsi="Times New Roman" w:cstheme="minorEastAsia" w:hint="eastAsia"/>
                <w:sz w:val="24"/>
                <w:szCs w:val="24"/>
              </w:rPr>
              <w:t>·</w:t>
            </w:r>
            <w:r w:rsidRPr="00166179">
              <w:rPr>
                <w:rFonts w:ascii="Times New Roman" w:eastAsiaTheme="minorEastAsia" w:hAnsiTheme="minorEastAsia" w:cstheme="minorEastAsia" w:hint="eastAsia"/>
                <w:sz w:val="24"/>
                <w:szCs w:val="24"/>
              </w:rPr>
              <w:t>知识产权学院</w:t>
            </w:r>
          </w:p>
        </w:tc>
        <w:tc>
          <w:tcPr>
            <w:tcW w:w="1800" w:type="dxa"/>
            <w:gridSpan w:val="2"/>
            <w:tcBorders>
              <w:top w:val="single" w:sz="4" w:space="0" w:color="auto"/>
              <w:left w:val="nil"/>
              <w:bottom w:val="single" w:sz="4" w:space="0" w:color="auto"/>
              <w:right w:val="single" w:sz="4" w:space="0" w:color="auto"/>
            </w:tcBorders>
            <w:vAlign w:val="center"/>
          </w:tcPr>
          <w:p w:rsidR="009F5B51" w:rsidRPr="00166179" w:rsidRDefault="00AC3F83" w:rsidP="00166179">
            <w:pPr>
              <w:spacing w:line="400" w:lineRule="exact"/>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物资管理、问卷调查设计与统计</w:t>
            </w: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lastRenderedPageBreak/>
        <w:t>立项依据（可加页）</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5"/>
      </w:tblGrid>
      <w:tr w:rsidR="009F5B51" w:rsidRPr="00166179" w:rsidTr="00B90397">
        <w:trPr>
          <w:trHeight w:val="6400"/>
          <w:jc w:val="center"/>
        </w:trPr>
        <w:tc>
          <w:tcPr>
            <w:tcW w:w="8715" w:type="dxa"/>
          </w:tcPr>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项目简介</w:t>
            </w:r>
          </w:p>
          <w:p w:rsidR="009F5B51" w:rsidRPr="00166179" w:rsidRDefault="00AC3F83" w:rsidP="00B90397">
            <w:pPr>
              <w:tabs>
                <w:tab w:val="left" w:pos="792"/>
              </w:tabs>
              <w:snapToGrid w:val="0"/>
              <w:spacing w:line="400" w:lineRule="exact"/>
              <w:ind w:firstLineChars="200" w:firstLine="480"/>
              <w:rPr>
                <w:rFonts w:ascii="Times New Roman" w:hAnsi="Times New Roman"/>
                <w:b/>
                <w:bCs/>
                <w:sz w:val="24"/>
              </w:rPr>
            </w:pPr>
            <w:r w:rsidRPr="00166179">
              <w:rPr>
                <w:rFonts w:ascii="Times New Roman" w:eastAsiaTheme="minorEastAsia" w:hAnsiTheme="minorEastAsia" w:cstheme="minorEastAsia" w:hint="eastAsia"/>
                <w:color w:val="000000"/>
                <w:kern w:val="0"/>
                <w:sz w:val="24"/>
                <w:szCs w:val="24"/>
              </w:rPr>
              <w:t>本课题将以湖南省三市三级多个检察院为主要调研对象，将检察院内设机制的改革置于侦检关系、控辩关系、控审关系中观察和考量，将检察官授权与内部监督的矛盾置于犯罪嫌疑人的人权保障、律师辩护权保障的背景下，探索审查批捕制度的优化方略，以及检察院机构和队伍管理科学化问题。本项目将在总结长沙、湘潭、株洲三地</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改革的有益经验的基础上，分析其已显现和可能出现的不足，进而为进一步优化这一制度作出探索。</w:t>
            </w:r>
            <w:r w:rsidRPr="00166179">
              <w:rPr>
                <w:rFonts w:ascii="Times New Roman" w:hAnsi="Times New Roman"/>
                <w:b/>
                <w:bCs/>
                <w:sz w:val="24"/>
              </w:rPr>
              <w:t xml:space="preserve"> </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研究目的</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将检察制度改革作为诉讼制度改革的一个有机组成部分，全面正确认识</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制度改革的理论和实践意义；</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通过实地调研，准确认识</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改革取得的成效和出现的问题；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imes New Roman" w:cstheme="minorEastAsia"/>
                <w:color w:val="000000"/>
                <w:kern w:val="0"/>
                <w:sz w:val="24"/>
                <w:szCs w:val="24"/>
              </w:rPr>
              <w:t>.</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探索人民检察院</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制度改革的后续问题，包括如何建立科学合理的监督机制、考评机制等；</w:t>
            </w:r>
          </w:p>
          <w:p w:rsidR="009F5B51" w:rsidRPr="00166179" w:rsidRDefault="00AC3F83" w:rsidP="00B90397">
            <w:pPr>
              <w:snapToGrid w:val="0"/>
              <w:spacing w:line="400" w:lineRule="exact"/>
              <w:ind w:firstLineChars="200" w:firstLine="480"/>
              <w:rPr>
                <w:rFonts w:ascii="Times New Roman" w:eastAsia="仿宋_GB2312" w:hAnsi="Times New Roman"/>
                <w:b/>
                <w:bCs/>
                <w:sz w:val="24"/>
              </w:rPr>
            </w:pPr>
            <w:r w:rsidRPr="00166179">
              <w:rPr>
                <w:rFonts w:ascii="Times New Roman" w:eastAsiaTheme="minorEastAsia" w:hAnsi="Times New Roman" w:cstheme="minorEastAsia" w:hint="eastAsia"/>
                <w:color w:val="000000"/>
                <w:kern w:val="0"/>
                <w:sz w:val="24"/>
                <w:szCs w:val="24"/>
              </w:rPr>
              <w:t>4.</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探索审查批捕与提起公诉衔接机制的构设，促进检察院对侦查工作的引导。</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研究内容</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线上：</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在指导老师的指导下制作调查问卷，与线下实地调研相结合进行线上数据收集，扩大调研数据基数，既增强结论的科学性又提高调研效率，实现互联网与科学调研的结合。</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线下：</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围绕检察院、侦查机关、当事人以及律师四个主体，以内部机构重组、司法资源整合、司法效率提高、当事人权利保障等问题为核心，从长株潭三个城市的重点地区入手逐渐扩展调研范围，并在综合分析调研结果的基础上形成系统全面的调研报告；</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）对比制度推行前后案件尤其是同类型案件的羁押率、逮捕率以及瑕疵率变化，对改革成效及显现的问题进行分析，并以此为基础，探索优化检察院内部司法资源配置、提高司法效率的对策；</w:t>
            </w:r>
          </w:p>
          <w:p w:rsidR="009F5B51" w:rsidRPr="00166179" w:rsidRDefault="00AC3F83" w:rsidP="00B90397">
            <w:pPr>
              <w:snapToGrid w:val="0"/>
              <w:spacing w:line="400" w:lineRule="exact"/>
              <w:ind w:firstLineChars="200" w:firstLine="480"/>
              <w:rPr>
                <w:rFonts w:ascii="Times New Roman" w:hAnsi="Times New Roman"/>
                <w:b/>
                <w:bCs/>
                <w:sz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heme="minorEastAsia" w:cstheme="minorEastAsia" w:hint="eastAsia"/>
                <w:color w:val="000000"/>
                <w:kern w:val="0"/>
                <w:sz w:val="24"/>
                <w:szCs w:val="24"/>
              </w:rPr>
              <w:t>）通过实地调研，分析长株潭重点地区的检察院对侦查活动进行引导的现状、存在的问题，研究检察院进一步优化检察引导侦查方案的径路。</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lastRenderedPageBreak/>
              <w:t>国、内外研究现状和发展动态</w:t>
            </w:r>
          </w:p>
          <w:p w:rsidR="009F5B51" w:rsidRPr="00B90397" w:rsidRDefault="00AC3F83" w:rsidP="00B90397">
            <w:pPr>
              <w:pStyle w:val="ab"/>
              <w:spacing w:beforeLines="50" w:before="156" w:line="420" w:lineRule="exact"/>
              <w:ind w:firstLine="482"/>
              <w:rPr>
                <w:rFonts w:ascii="Times New Roman" w:hAnsi="宋体" w:cs="宋体"/>
                <w:b/>
                <w:sz w:val="24"/>
                <w:szCs w:val="24"/>
              </w:rPr>
            </w:pPr>
            <w:r w:rsidRPr="00B90397">
              <w:rPr>
                <w:rFonts w:ascii="Times New Roman" w:hAnsi="宋体" w:cs="宋体" w:hint="eastAsia"/>
                <w:b/>
                <w:sz w:val="24"/>
                <w:szCs w:val="24"/>
              </w:rPr>
              <w:t>国内研究现状：</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2013</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11</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12</w:t>
            </w:r>
            <w:r w:rsidRPr="00166179">
              <w:rPr>
                <w:rFonts w:ascii="Times New Roman" w:eastAsiaTheme="minorEastAsia" w:hAnsiTheme="minorEastAsia" w:cstheme="minorEastAsia" w:hint="eastAsia"/>
                <w:color w:val="000000"/>
                <w:kern w:val="0"/>
                <w:sz w:val="24"/>
                <w:szCs w:val="24"/>
              </w:rPr>
              <w:t>日，十八届三中全会全体会议通过的</w:t>
            </w:r>
            <w:r w:rsidRPr="00166179">
              <w:rPr>
                <w:rFonts w:ascii="Times New Roman" w:eastAsiaTheme="minorEastAsia" w:hAnsiTheme="minorEastAsia" w:cstheme="minorEastAsia" w:hint="eastAsia"/>
                <w:b/>
                <w:bCs/>
                <w:color w:val="000000"/>
                <w:kern w:val="0"/>
                <w:sz w:val="24"/>
                <w:szCs w:val="24"/>
              </w:rPr>
              <w:t>《中共中央关于全面深化改革若干重大问题的决定》</w:t>
            </w:r>
            <w:r w:rsidRPr="00166179">
              <w:rPr>
                <w:rFonts w:ascii="Times New Roman" w:eastAsiaTheme="minorEastAsia" w:hAnsiTheme="minorEastAsia" w:cstheme="minorEastAsia" w:hint="eastAsia"/>
                <w:color w:val="000000"/>
                <w:kern w:val="0"/>
                <w:sz w:val="24"/>
                <w:szCs w:val="24"/>
              </w:rPr>
              <w:t>，指出要</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深化司法体制改革，加快建设公正高效权威的社会主义司法制度，维护人民权益，让人民群众在每一个司法案件中都感受到公平正义。</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要求完善确保依法独立公正行使审判权和检察权的制度、优化司法职权配置、推进严格司法、保障人民群众参与司法、加强人权司法保障、加强对司法活动的监督。</w:t>
            </w:r>
            <w:r w:rsidRPr="00166179">
              <w:rPr>
                <w:rFonts w:ascii="Times New Roman" w:eastAsiaTheme="minorEastAsia" w:hAnsiTheme="minorEastAsia" w:cstheme="minorEastAsia" w:hint="eastAsia"/>
                <w:color w:val="000000"/>
                <w:kern w:val="0"/>
                <w:sz w:val="24"/>
                <w:szCs w:val="24"/>
              </w:rPr>
              <w:t>最高人民检察院于</w:t>
            </w:r>
            <w:r w:rsidRPr="00166179">
              <w:rPr>
                <w:rFonts w:ascii="Times New Roman" w:eastAsiaTheme="minorEastAsia" w:hAnsi="Times New Roman" w:cstheme="minorEastAsia" w:hint="eastAsia"/>
                <w:color w:val="000000"/>
                <w:kern w:val="0"/>
                <w:sz w:val="24"/>
                <w:szCs w:val="24"/>
              </w:rPr>
              <w:t xml:space="preserve"> 2015</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16</w:t>
            </w:r>
            <w:r w:rsidRPr="00166179">
              <w:rPr>
                <w:rFonts w:ascii="Times New Roman" w:eastAsiaTheme="minorEastAsia" w:hAnsiTheme="minorEastAsia" w:cstheme="minorEastAsia" w:hint="eastAsia"/>
                <w:color w:val="000000"/>
                <w:kern w:val="0"/>
                <w:sz w:val="24"/>
                <w:szCs w:val="24"/>
              </w:rPr>
              <w:t>日印发并实施了</w:t>
            </w:r>
            <w:r w:rsidRPr="00166179">
              <w:rPr>
                <w:rFonts w:ascii="Times New Roman" w:eastAsiaTheme="minorEastAsia" w:hAnsiTheme="minorEastAsia" w:cstheme="minorEastAsia" w:hint="eastAsia"/>
                <w:b/>
                <w:bCs/>
                <w:color w:val="000000"/>
                <w:kern w:val="0"/>
                <w:sz w:val="24"/>
                <w:szCs w:val="24"/>
              </w:rPr>
              <w:t>《关于深化检察改革的意见（</w:t>
            </w:r>
            <w:r w:rsidRPr="00166179">
              <w:rPr>
                <w:rFonts w:ascii="Times New Roman" w:eastAsiaTheme="minorEastAsia" w:hAnsi="Times New Roman" w:cstheme="minorEastAsia" w:hint="eastAsia"/>
                <w:b/>
                <w:bCs/>
                <w:color w:val="000000"/>
                <w:kern w:val="0"/>
                <w:sz w:val="24"/>
                <w:szCs w:val="24"/>
              </w:rPr>
              <w:t>2013</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 xml:space="preserve">2017 </w:t>
            </w:r>
            <w:r w:rsidRPr="00166179">
              <w:rPr>
                <w:rFonts w:ascii="Times New Roman" w:eastAsiaTheme="minorEastAsia" w:hAnsiTheme="minorEastAsia" w:cstheme="minorEastAsia" w:hint="eastAsia"/>
                <w:b/>
                <w:bCs/>
                <w:color w:val="000000"/>
                <w:kern w:val="0"/>
                <w:sz w:val="24"/>
                <w:szCs w:val="24"/>
              </w:rPr>
              <w:t>年工作规划）》</w:t>
            </w:r>
            <w:r w:rsidRPr="00166179">
              <w:rPr>
                <w:rFonts w:ascii="Times New Roman" w:eastAsiaTheme="minorEastAsia" w:hAnsiTheme="minorEastAsia" w:cstheme="minorEastAsia" w:hint="eastAsia"/>
                <w:color w:val="000000"/>
                <w:kern w:val="0"/>
                <w:sz w:val="24"/>
                <w:szCs w:val="24"/>
              </w:rPr>
              <w:t>，提出了人民检察院应当完善保障依法独立公正行使检察权的体制机制；</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建立符合职业特点的检察人员管理制度；健全检察权运行机制；健全反腐败法律监督机制；强化法律监督职能；强化对检察权运行的监督制约等六个方面的改革任务。</w:t>
            </w:r>
            <w:r w:rsidRPr="00166179">
              <w:rPr>
                <w:rFonts w:ascii="Times New Roman" w:eastAsiaTheme="minorEastAsia" w:hAnsi="Times New Roman" w:cstheme="minorEastAsia" w:hint="eastAsia"/>
                <w:color w:val="000000"/>
                <w:kern w:val="0"/>
                <w:sz w:val="24"/>
                <w:szCs w:val="24"/>
              </w:rPr>
              <w:t>2016</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8</w:t>
            </w:r>
            <w:r w:rsidRPr="00166179">
              <w:rPr>
                <w:rFonts w:ascii="Times New Roman" w:eastAsiaTheme="minorEastAsia" w:hAnsiTheme="minorEastAsia" w:cstheme="minorEastAsia" w:hint="eastAsia"/>
                <w:color w:val="000000"/>
                <w:kern w:val="0"/>
                <w:sz w:val="24"/>
                <w:szCs w:val="24"/>
              </w:rPr>
              <w:t>月，中编办和最高人民检察院联合下发了</w:t>
            </w:r>
            <w:r w:rsidRPr="00166179">
              <w:rPr>
                <w:rFonts w:ascii="Times New Roman" w:eastAsiaTheme="minorEastAsia" w:hAnsiTheme="minorEastAsia" w:cstheme="minorEastAsia" w:hint="eastAsia"/>
                <w:b/>
                <w:bCs/>
                <w:color w:val="000000"/>
                <w:kern w:val="0"/>
                <w:sz w:val="24"/>
                <w:szCs w:val="24"/>
              </w:rPr>
              <w:t>《省以下人民检察院内设机构改革试点方案》</w:t>
            </w:r>
            <w:r w:rsidRPr="00166179">
              <w:rPr>
                <w:rFonts w:ascii="Times New Roman" w:eastAsiaTheme="minorEastAsia" w:hAnsiTheme="minorEastAsia" w:cstheme="minorEastAsia" w:hint="eastAsia"/>
                <w:color w:val="000000"/>
                <w:kern w:val="0"/>
                <w:sz w:val="24"/>
                <w:szCs w:val="24"/>
              </w:rPr>
              <w:t>，其只对改革作出原则性规定，基层检察院在结合自身实际又遵循司法规律的基础上纷纷出台地方性规范，用以指导改革。</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7</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25</w:t>
            </w:r>
            <w:r w:rsidRPr="00166179">
              <w:rPr>
                <w:rFonts w:ascii="Times New Roman" w:eastAsiaTheme="minorEastAsia" w:hAnsiTheme="minorEastAsia" w:cstheme="minorEastAsia" w:hint="eastAsia"/>
                <w:color w:val="000000"/>
                <w:kern w:val="0"/>
                <w:sz w:val="24"/>
                <w:szCs w:val="24"/>
              </w:rPr>
              <w:t>日，最高人民检察院检察长张军在大检察官研讨班开幕时提出：</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要以检察机关内设机构改革为突破口，通过重组办案机构，要以案件类别划分、实行捕诉合一。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color w:val="000000"/>
                <w:kern w:val="0"/>
                <w:sz w:val="24"/>
                <w:szCs w:val="24"/>
              </w:rPr>
              <w:t>此后捕诉合一改革已成为检察机关新一轮的改革重点，作为改革试验田的上海首先通过了</w:t>
            </w:r>
            <w:r w:rsidRPr="00166179">
              <w:rPr>
                <w:rFonts w:ascii="Times New Roman" w:eastAsiaTheme="minorEastAsia" w:hAnsiTheme="minorEastAsia" w:cstheme="minorEastAsia" w:hint="eastAsia"/>
                <w:b/>
                <w:bCs/>
                <w:color w:val="000000"/>
                <w:kern w:val="0"/>
                <w:sz w:val="24"/>
                <w:szCs w:val="24"/>
              </w:rPr>
              <w:t>《上海市检察机关</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办案规程（试行）》</w:t>
            </w:r>
            <w:r w:rsidRPr="00166179">
              <w:rPr>
                <w:rFonts w:ascii="Times New Roman" w:eastAsiaTheme="minorEastAsia" w:hAnsiTheme="minorEastAsia" w:cstheme="minorEastAsia" w:hint="eastAsia"/>
                <w:color w:val="000000"/>
                <w:kern w:val="0"/>
                <w:sz w:val="24"/>
                <w:szCs w:val="24"/>
              </w:rPr>
              <w:t>，成为首个省级层面的</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司法改革试点地区，预示着检察机关全面推行捕诉合一的趋势不可逆挡。</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在短短四十余年之间，批捕权与公诉权两者关系经历了由合到分，再到分与和并立，又重启合一的曲折历程，然而每一次的司法体制改革都离不开社会现实的需要。随着</w:t>
            </w:r>
            <w:r w:rsidRPr="00166179">
              <w:rPr>
                <w:rFonts w:ascii="Times New Roman" w:eastAsiaTheme="minorEastAsia" w:hAnsi="Times New Roman" w:cstheme="minorEastAsia" w:hint="eastAsia"/>
                <w:color w:val="000000"/>
                <w:kern w:val="0"/>
                <w:sz w:val="24"/>
                <w:szCs w:val="24"/>
              </w:rPr>
              <w:t>2012</w:t>
            </w:r>
            <w:r w:rsidRPr="00166179">
              <w:rPr>
                <w:rFonts w:ascii="Times New Roman" w:eastAsiaTheme="minorEastAsia" w:hAnsiTheme="minorEastAsia" w:cstheme="minorEastAsia" w:hint="eastAsia"/>
                <w:color w:val="000000"/>
                <w:kern w:val="0"/>
                <w:sz w:val="24"/>
                <w:szCs w:val="24"/>
              </w:rPr>
              <w:t>年刑诉法的修改，深化了以审判为中心的刑事诉讼制度的改革方向，尤其是</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年《监察法》正式实施后，监察机关相应的职能机构及人员转隶，面对新的机遇和契机，为了对内部结构合理定位，优化配置检察权，全国各地检察系统在最高检的号召下，推出了</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改革试点。</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所谓</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不是简单的将审查批捕和审查起诉两个程序合二为一，而是指将审查批捕权和公诉权归于一个主任检察官或者检察官办案组行使，亦即提请批准逮捕的刑事案件进入起诉阶段后仍由原承办检察官或者原检察官办案组办理的制度，实质上体现为检察机关内设机构的职能划分和权力分配。作为历史性话题，捕诉关系的每一次改革都会引起学界和实务界的激论，随着第三次司法体制改革的掀起，专家和学者们就捕诉合一的理论和实践进行了新一轮的研究、思考。如</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抑或</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捕诉分离</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：实务考察与理论探究》</w:t>
            </w:r>
            <w:r w:rsidRPr="00166179">
              <w:rPr>
                <w:rFonts w:ascii="Times New Roman" w:eastAsiaTheme="minorEastAsia" w:hAnsiTheme="minorEastAsia" w:cstheme="minorEastAsia" w:hint="eastAsia"/>
                <w:color w:val="000000"/>
                <w:kern w:val="0"/>
                <w:sz w:val="24"/>
                <w:szCs w:val="24"/>
              </w:rPr>
              <w:t>（伏波</w:t>
            </w:r>
            <w:r w:rsidRPr="00166179">
              <w:rPr>
                <w:rFonts w:ascii="Times New Roman" w:eastAsiaTheme="minorEastAsia" w:hAnsi="Times New Roman" w:cstheme="minorEastAsia" w:hint="eastAsia"/>
                <w:color w:val="000000"/>
                <w:kern w:val="0"/>
                <w:sz w:val="24"/>
                <w:szCs w:val="24"/>
              </w:rPr>
              <w:t xml:space="preserve"> 2016</w:t>
            </w:r>
            <w:r w:rsidRPr="00166179">
              <w:rPr>
                <w:rFonts w:ascii="Times New Roman" w:eastAsiaTheme="minorEastAsia" w:hAnsiTheme="minorEastAsia" w:cstheme="minorEastAsia" w:hint="eastAsia"/>
                <w:color w:val="000000"/>
                <w:kern w:val="0"/>
                <w:sz w:val="24"/>
                <w:szCs w:val="24"/>
              </w:rPr>
              <w:lastRenderedPageBreak/>
              <w:t>年</w:t>
            </w:r>
            <w:r w:rsidRPr="00166179">
              <w:rPr>
                <w:rFonts w:ascii="Times New Roman" w:eastAsiaTheme="minorEastAsia" w:hAnsi="Times New Roman" w:cstheme="minorEastAsia" w:hint="eastAsia"/>
                <w:color w:val="000000"/>
                <w:kern w:val="0"/>
                <w:sz w:val="24"/>
                <w:szCs w:val="24"/>
              </w:rPr>
              <w:t>7</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12</w:t>
            </w:r>
            <w:r w:rsidRPr="00166179">
              <w:rPr>
                <w:rFonts w:ascii="Times New Roman" w:eastAsiaTheme="minorEastAsia" w:hAnsiTheme="minorEastAsia" w:cstheme="minorEastAsia" w:hint="eastAsia"/>
                <w:color w:val="000000"/>
                <w:kern w:val="0"/>
                <w:sz w:val="24"/>
                <w:szCs w:val="24"/>
              </w:rPr>
              <w:t>日）、</w:t>
            </w:r>
            <w:r w:rsidRPr="00166179">
              <w:rPr>
                <w:rFonts w:ascii="Times New Roman" w:eastAsiaTheme="minorEastAsia" w:hAnsiTheme="minorEastAsia" w:cstheme="minorEastAsia" w:hint="eastAsia"/>
                <w:b/>
                <w:bCs/>
                <w:color w:val="000000"/>
                <w:kern w:val="0"/>
                <w:sz w:val="24"/>
                <w:szCs w:val="24"/>
              </w:rPr>
              <w:t>《捕诉关系的辩证思考》</w:t>
            </w:r>
            <w:r w:rsidRPr="00166179">
              <w:rPr>
                <w:rFonts w:ascii="Times New Roman" w:eastAsiaTheme="minorEastAsia" w:hAnsiTheme="minorEastAsia" w:cstheme="minorEastAsia" w:hint="eastAsia"/>
                <w:color w:val="000000"/>
                <w:kern w:val="0"/>
                <w:sz w:val="24"/>
                <w:szCs w:val="24"/>
              </w:rPr>
              <w:t>（沈海平</w:t>
            </w:r>
            <w:r w:rsidRPr="00166179">
              <w:rPr>
                <w:rFonts w:ascii="Times New Roman" w:eastAsiaTheme="minorEastAsia" w:hAnsi="Times New Roman" w:cstheme="minorEastAsia" w:hint="eastAsia"/>
                <w:color w:val="000000"/>
                <w:kern w:val="0"/>
                <w:sz w:val="24"/>
                <w:szCs w:val="24"/>
              </w:rPr>
              <w:t xml:space="preserve"> 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7</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10</w:t>
            </w:r>
            <w:r w:rsidRPr="00166179">
              <w:rPr>
                <w:rFonts w:ascii="Times New Roman" w:eastAsiaTheme="minorEastAsia" w:hAnsiTheme="minorEastAsia" w:cstheme="minorEastAsia" w:hint="eastAsia"/>
                <w:color w:val="000000"/>
                <w:kern w:val="0"/>
                <w:sz w:val="24"/>
                <w:szCs w:val="24"/>
              </w:rPr>
              <w:t>日）、</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的改革是一项危险的抉择？</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检察机关</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之利弊分析》</w:t>
            </w:r>
            <w:r w:rsidRPr="00166179">
              <w:rPr>
                <w:rFonts w:ascii="Times New Roman" w:eastAsiaTheme="minorEastAsia" w:hAnsiTheme="minorEastAsia" w:cstheme="minorEastAsia" w:hint="eastAsia"/>
                <w:color w:val="000000"/>
                <w:kern w:val="0"/>
                <w:sz w:val="24"/>
                <w:szCs w:val="24"/>
              </w:rPr>
              <w:t>（张建伟</w:t>
            </w:r>
            <w:r w:rsidRPr="00166179">
              <w:rPr>
                <w:rFonts w:ascii="Times New Roman" w:eastAsiaTheme="minorEastAsia" w:hAnsi="Times New Roman" w:cstheme="minorEastAsia" w:hint="eastAsia"/>
                <w:color w:val="000000"/>
                <w:kern w:val="0"/>
                <w:sz w:val="24"/>
                <w:szCs w:val="24"/>
              </w:rPr>
              <w:t xml:space="preserve"> 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8</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15</w:t>
            </w:r>
            <w:r w:rsidRPr="00166179">
              <w:rPr>
                <w:rFonts w:ascii="Times New Roman" w:eastAsiaTheme="minorEastAsia" w:hAnsiTheme="minorEastAsia" w:cstheme="minorEastAsia" w:hint="eastAsia"/>
                <w:color w:val="000000"/>
                <w:kern w:val="0"/>
                <w:sz w:val="24"/>
                <w:szCs w:val="24"/>
              </w:rPr>
              <w:t>日）、</w:t>
            </w:r>
            <w:r w:rsidRPr="00166179">
              <w:rPr>
                <w:rFonts w:ascii="Times New Roman" w:eastAsiaTheme="minorEastAsia" w:hAnsiTheme="minorEastAsia" w:cstheme="minorEastAsia" w:hint="eastAsia"/>
                <w:b/>
                <w:bCs/>
                <w:color w:val="000000"/>
                <w:kern w:val="0"/>
                <w:sz w:val="24"/>
                <w:szCs w:val="24"/>
              </w:rPr>
              <w:t>《关于</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办案模式的理论反思与实践价值》</w:t>
            </w:r>
            <w:r w:rsidRPr="00166179">
              <w:rPr>
                <w:rFonts w:ascii="Times New Roman" w:eastAsiaTheme="minorEastAsia" w:hAnsiTheme="minorEastAsia" w:cstheme="minorEastAsia" w:hint="eastAsia"/>
                <w:color w:val="000000"/>
                <w:kern w:val="0"/>
                <w:sz w:val="24"/>
                <w:szCs w:val="24"/>
              </w:rPr>
              <w:t>（叶青</w:t>
            </w:r>
            <w:r w:rsidRPr="00166179">
              <w:rPr>
                <w:rFonts w:ascii="Times New Roman" w:eastAsiaTheme="minorEastAsia" w:hAnsi="Times New Roman" w:cstheme="minorEastAsia" w:hint="eastAsia"/>
                <w:color w:val="000000"/>
                <w:kern w:val="0"/>
                <w:sz w:val="24"/>
                <w:szCs w:val="24"/>
              </w:rPr>
              <w:t xml:space="preserve"> 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8</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15</w:t>
            </w:r>
            <w:r w:rsidRPr="00166179">
              <w:rPr>
                <w:rFonts w:ascii="Times New Roman" w:eastAsiaTheme="minorEastAsia" w:hAnsiTheme="minorEastAsia" w:cstheme="minorEastAsia" w:hint="eastAsia"/>
                <w:color w:val="000000"/>
                <w:kern w:val="0"/>
                <w:sz w:val="24"/>
                <w:szCs w:val="24"/>
              </w:rPr>
              <w:t>日）、</w:t>
            </w:r>
            <w:r w:rsidRPr="00166179">
              <w:rPr>
                <w:rFonts w:ascii="Times New Roman" w:eastAsiaTheme="minorEastAsia" w:hAnsiTheme="minorEastAsia" w:cstheme="minorEastAsia" w:hint="eastAsia"/>
                <w:b/>
                <w:bCs/>
                <w:color w:val="000000"/>
                <w:kern w:val="0"/>
                <w:sz w:val="24"/>
                <w:szCs w:val="24"/>
              </w:rPr>
              <w:t>《我国</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模式的正当性及其限度》</w:t>
            </w:r>
            <w:r w:rsidRPr="00166179">
              <w:rPr>
                <w:rFonts w:ascii="Times New Roman" w:eastAsiaTheme="minorEastAsia" w:hAnsiTheme="minorEastAsia" w:cstheme="minorEastAsia" w:hint="eastAsia"/>
                <w:color w:val="000000"/>
                <w:kern w:val="0"/>
                <w:sz w:val="24"/>
                <w:szCs w:val="24"/>
              </w:rPr>
              <w:t>（洪浩</w:t>
            </w:r>
            <w:r w:rsidRPr="00166179">
              <w:rPr>
                <w:rFonts w:ascii="Times New Roman" w:eastAsiaTheme="minorEastAsia" w:hAnsi="Times New Roman" w:cstheme="minorEastAsia" w:hint="eastAsia"/>
                <w:color w:val="000000"/>
                <w:kern w:val="0"/>
                <w:sz w:val="24"/>
                <w:szCs w:val="24"/>
              </w:rPr>
              <w:t xml:space="preserve"> 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8</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15</w:t>
            </w:r>
            <w:r w:rsidRPr="00166179">
              <w:rPr>
                <w:rFonts w:ascii="Times New Roman" w:eastAsiaTheme="minorEastAsia" w:hAnsiTheme="minorEastAsia" w:cstheme="minorEastAsia" w:hint="eastAsia"/>
                <w:color w:val="000000"/>
                <w:kern w:val="0"/>
                <w:sz w:val="24"/>
                <w:szCs w:val="24"/>
              </w:rPr>
              <w:t>日）、</w:t>
            </w:r>
            <w:r w:rsidRPr="00166179">
              <w:rPr>
                <w:rFonts w:ascii="Times New Roman" w:eastAsiaTheme="minorEastAsia" w:hAnsiTheme="minorEastAsia" w:cstheme="minorEastAsia" w:hint="eastAsia"/>
                <w:b/>
                <w:bCs/>
                <w:color w:val="000000"/>
                <w:kern w:val="0"/>
                <w:sz w:val="24"/>
                <w:szCs w:val="24"/>
              </w:rPr>
              <w:t>《除魅与重构：</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捕诉合一的辩证思考</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heme="minorEastAsia" w:cstheme="minorEastAsia" w:hint="eastAsia"/>
                <w:color w:val="000000"/>
                <w:kern w:val="0"/>
                <w:sz w:val="24"/>
                <w:szCs w:val="24"/>
              </w:rPr>
              <w:t>（步洋洋</w:t>
            </w:r>
            <w:r w:rsidRPr="00166179">
              <w:rPr>
                <w:rFonts w:ascii="Times New Roman" w:eastAsiaTheme="minorEastAsia" w:hAnsi="Times New Roman" w:cstheme="minorEastAsia" w:hint="eastAsia"/>
                <w:color w:val="000000"/>
                <w:kern w:val="0"/>
                <w:sz w:val="24"/>
                <w:szCs w:val="24"/>
              </w:rPr>
              <w:t xml:space="preserve"> 2018</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11</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10</w:t>
            </w:r>
            <w:r w:rsidRPr="00166179">
              <w:rPr>
                <w:rFonts w:ascii="Times New Roman" w:eastAsiaTheme="minorEastAsia" w:hAnsiTheme="minorEastAsia" w:cstheme="minorEastAsia" w:hint="eastAsia"/>
                <w:color w:val="000000"/>
                <w:kern w:val="0"/>
                <w:sz w:val="24"/>
                <w:szCs w:val="24"/>
              </w:rPr>
              <w:t>日）等。具体而言，这一时期的研究主要包括如下内容：</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第一，关于</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正当性。</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抑或</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捕诉分离</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：实务考察与理论探究》分析了</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模式的优点，如节约司法资源、缩短办案期限、提高诉讼效率、利于检察引导侦查、避免检察机关内部案件标准掌握不一的情况。《关于</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办案模式的理论反思与实践价值》</w:t>
            </w:r>
            <w:r w:rsidRPr="00166179">
              <w:rPr>
                <w:rFonts w:ascii="Times New Roman" w:eastAsiaTheme="minorEastAsia" w:hAnsiTheme="minorEastAsia" w:cstheme="minorEastAsia" w:hint="eastAsia"/>
                <w:bCs/>
                <w:color w:val="000000"/>
                <w:kern w:val="0"/>
                <w:sz w:val="24"/>
                <w:szCs w:val="24"/>
              </w:rPr>
              <w:t>分析了</w:t>
            </w:r>
            <w:r w:rsidRPr="00166179">
              <w:rPr>
                <w:rFonts w:ascii="Times New Roman" w:eastAsiaTheme="minorEastAsia" w:hAnsiTheme="minorEastAsia" w:cstheme="minorEastAsia" w:hint="eastAsia"/>
                <w:color w:val="000000"/>
                <w:kern w:val="0"/>
                <w:sz w:val="24"/>
                <w:szCs w:val="24"/>
              </w:rPr>
              <w:t>人案矛盾客观存在且日渐突出的现实情况下，</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对于提高诉讼效率、降低司法成本上的价值。《</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的改革是一项危险的抉择？</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检察机关</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之利弊分析》认为，检察机关推动</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，主要基于如下几个方面的制度功能：一是服务于</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以审判为中心</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的诉讼制度新局。二是有利于提高诉讼效率。三是以职能整合的方式推动内部机构的重新设定。《捕诉关系的辩证思考》则认为，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下的检察官权力扩大，使其获得与犯罪嫌疑人进行认罪协商的便利条件，有利于充分发挥认罪认罚制度的制度效益，客观上有助于落实宽严相济的刑事政策，促进案件尽早的繁简分流。</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第二，关于</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可能带来的问题。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）可能导致批捕权异化。</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可能造成批捕权异化成为追诉的工具，检察官容易丧失司法中立立场，不便恪守客观义务责任（伏波，</w:t>
            </w:r>
            <w:r w:rsidRPr="00166179">
              <w:rPr>
                <w:rFonts w:ascii="Times New Roman" w:eastAsiaTheme="minorEastAsia" w:hAnsi="Times New Roman" w:cstheme="minorEastAsia" w:hint="eastAsia"/>
                <w:color w:val="000000"/>
                <w:kern w:val="0"/>
                <w:sz w:val="24"/>
                <w:szCs w:val="24"/>
              </w:rPr>
              <w:t>2016</w:t>
            </w:r>
            <w:r w:rsidRPr="00166179">
              <w:rPr>
                <w:rFonts w:ascii="Times New Roman" w:eastAsiaTheme="minorEastAsia" w:hAnsiTheme="minorEastAsia" w:cstheme="minorEastAsia" w:hint="eastAsia"/>
                <w:color w:val="000000"/>
                <w:kern w:val="0"/>
                <w:sz w:val="24"/>
                <w:szCs w:val="24"/>
              </w:rPr>
              <w:t>；沈海平，</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会加深审查批捕权的追诉化倾向。让承办检察官对捕诉负责到底，即是将两个诉讼阶段联系起来，导致审查批捕为审查起诉服务，审查批捕异化成审查起诉的</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第一阶段</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，损害审查批捕的独立价值。（伏波，</w:t>
            </w:r>
            <w:r w:rsidRPr="00166179">
              <w:rPr>
                <w:rFonts w:ascii="Times New Roman" w:eastAsiaTheme="minorEastAsia" w:hAnsi="Times New Roman" w:cstheme="minorEastAsia" w:hint="eastAsia"/>
                <w:color w:val="000000"/>
                <w:kern w:val="0"/>
                <w:sz w:val="24"/>
                <w:szCs w:val="24"/>
              </w:rPr>
              <w:t>2016</w:t>
            </w:r>
            <w:r w:rsidRPr="00166179">
              <w:rPr>
                <w:rFonts w:ascii="Times New Roman" w:eastAsiaTheme="minorEastAsia" w:hAnsiTheme="minorEastAsia" w:cstheme="minorEastAsia" w:hint="eastAsia"/>
                <w:color w:val="000000"/>
                <w:kern w:val="0"/>
                <w:sz w:val="24"/>
                <w:szCs w:val="24"/>
              </w:rPr>
              <w:t>）而要防止异化，必须按照诉讼化的办案要求，听取各方意见，因而中立的审查批捕人员尤为重要。（叶青，</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）但也有学者认为，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批捕率本身并不是衡量检察机关履行</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司法审查</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职责良莠的唯一标准，关键是被批捕的案件是否符合批准逮捕的条件</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只要预期被告人能够被定罪，而且符合逮捕条件，为了保障诉讼活动的顺利进行和未来裁判的执行，我国刑事司法本有批准逮捕的倾向性，并不因</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捕诉分离</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而有所不同。</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（张建伟，</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）弱化内部监督。有学者认为，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弱化了原有的两个部门之间的监督作用；（伏波，</w:t>
            </w:r>
            <w:r w:rsidRPr="00166179">
              <w:rPr>
                <w:rFonts w:ascii="Times New Roman" w:eastAsiaTheme="minorEastAsia" w:hAnsi="Times New Roman" w:cstheme="minorEastAsia" w:hint="eastAsia"/>
                <w:color w:val="000000"/>
                <w:kern w:val="0"/>
                <w:sz w:val="24"/>
                <w:szCs w:val="24"/>
              </w:rPr>
              <w:t>2016</w:t>
            </w:r>
            <w:r w:rsidRPr="00166179">
              <w:rPr>
                <w:rFonts w:ascii="Times New Roman" w:eastAsiaTheme="minorEastAsia" w:hAnsiTheme="minorEastAsia" w:cstheme="minorEastAsia" w:hint="eastAsia"/>
                <w:color w:val="000000"/>
                <w:kern w:val="0"/>
                <w:sz w:val="24"/>
                <w:szCs w:val="24"/>
              </w:rPr>
              <w:t>）但也有学者认为，原有的</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捕诉分离</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中两部门的制约作用很小，根本不足以起到监督的作用，且</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后并没有减少辩护</w:t>
            </w:r>
            <w:r w:rsidRPr="00166179">
              <w:rPr>
                <w:rFonts w:ascii="Times New Roman" w:eastAsiaTheme="minorEastAsia" w:hAnsiTheme="minorEastAsia" w:cstheme="minorEastAsia" w:hint="eastAsia"/>
                <w:color w:val="000000"/>
                <w:kern w:val="0"/>
                <w:sz w:val="24"/>
                <w:szCs w:val="24"/>
              </w:rPr>
              <w:lastRenderedPageBreak/>
              <w:t>环节，因此不会出现压缩辩护的情形。（张建伟，</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；沈海平，</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；步洋洋，</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heme="minorEastAsia" w:cstheme="minorEastAsia" w:hint="eastAsia"/>
                <w:color w:val="000000"/>
                <w:kern w:val="0"/>
                <w:sz w:val="24"/>
                <w:szCs w:val="24"/>
              </w:rPr>
              <w:t>）刑事诉讼人权保障弱化。由于</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，检察机关在行使权力时更加便利、有效，检察机关在诉讼中的地位相对于当事人更加强势，不利于保障犯罪嫌疑人的合法权益。（伏波，</w:t>
            </w:r>
            <w:r w:rsidRPr="00166179">
              <w:rPr>
                <w:rFonts w:ascii="Times New Roman" w:eastAsiaTheme="minorEastAsia" w:hAnsi="Times New Roman" w:cstheme="minorEastAsia" w:hint="eastAsia"/>
                <w:color w:val="000000"/>
                <w:kern w:val="0"/>
                <w:sz w:val="24"/>
                <w:szCs w:val="24"/>
              </w:rPr>
              <w:t>2016</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批捕的管理和操作难度加大。首先是时间管理难度加大。审查批准逮捕的时间要求很紧，审查起诉的时间相对宽松。由此可能造成的结果，是检察官疲于应付时间较为紧张的批捕案件，挤占了审查起诉时间，造成审查起诉的办案低质化。（张建伟，</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其次是证明标准确定难。逮捕与公诉由同一检察官负责，两者的证明标准将发生混同，要么导致逮捕的标准居高不下，要么导致公诉标准的降低，检察机关由此将陷入捉襟见肘、左右为难的尴尬境地。其三，业绩考核难题。</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之后错捕、错诉对应着同一个检察官，则其责任加大，让检察官过虑于错捕、错诉，而畏首畏尾。（张建伟，</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第三，关于进一步推进</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捕诉合一</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制度的完善。</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为了全面兼顾诉讼公正和诉讼效率这对价值目标，应当推进逮捕程序的诉讼化进程，扩大逮捕必要性的公开审查案件范围，改造审查逮捕工作流程，</w:t>
            </w:r>
            <w:r w:rsidRPr="00166179">
              <w:rPr>
                <w:rFonts w:ascii="Times New Roman" w:eastAsiaTheme="minorEastAsia" w:hAnsiTheme="minorEastAsia" w:cstheme="minorEastAsia" w:hint="eastAsia"/>
                <w:b/>
                <w:bCs/>
                <w:color w:val="000000"/>
                <w:kern w:val="0"/>
                <w:sz w:val="24"/>
                <w:szCs w:val="24"/>
              </w:rPr>
              <w:t>全面加强流程信息化监控</w:t>
            </w:r>
            <w:r w:rsidRPr="00166179">
              <w:rPr>
                <w:rFonts w:ascii="Times New Roman" w:eastAsiaTheme="minorEastAsia" w:hAnsiTheme="minorEastAsia" w:cstheme="minorEastAsia" w:hint="eastAsia"/>
                <w:color w:val="000000"/>
                <w:kern w:val="0"/>
                <w:sz w:val="24"/>
                <w:szCs w:val="24"/>
              </w:rPr>
              <w:t>。（叶青，</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）在</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模式下，为最大限度地保持检察官的中立性，应当在审查逮捕和审查起诉阶段分别</w:t>
            </w:r>
            <w:r w:rsidRPr="00166179">
              <w:rPr>
                <w:rFonts w:ascii="Times New Roman" w:eastAsiaTheme="minorEastAsia" w:hAnsiTheme="minorEastAsia" w:cstheme="minorEastAsia" w:hint="eastAsia"/>
                <w:b/>
                <w:bCs/>
                <w:color w:val="000000"/>
                <w:kern w:val="0"/>
                <w:sz w:val="24"/>
                <w:szCs w:val="24"/>
              </w:rPr>
              <w:t>建立具有控辩审三方结构的司法听证模式</w:t>
            </w:r>
            <w:r w:rsidRPr="00166179">
              <w:rPr>
                <w:rFonts w:ascii="Times New Roman" w:eastAsiaTheme="minorEastAsia" w:hAnsiTheme="minorEastAsia" w:cstheme="minorEastAsia" w:hint="eastAsia"/>
                <w:color w:val="000000"/>
                <w:kern w:val="0"/>
                <w:sz w:val="24"/>
                <w:szCs w:val="24"/>
              </w:rPr>
              <w:t>，检察官居于中立的立场对逮捕事项和起诉事项作出裁决。应当</w:t>
            </w:r>
            <w:r w:rsidRPr="00166179">
              <w:rPr>
                <w:rFonts w:ascii="Times New Roman" w:eastAsiaTheme="minorEastAsia" w:hAnsiTheme="minorEastAsia" w:cstheme="minorEastAsia" w:hint="eastAsia"/>
                <w:b/>
                <w:bCs/>
                <w:color w:val="000000"/>
                <w:kern w:val="0"/>
                <w:sz w:val="24"/>
                <w:szCs w:val="24"/>
              </w:rPr>
              <w:t>建立被追诉人的救济机制</w:t>
            </w:r>
            <w:r w:rsidRPr="00166179">
              <w:rPr>
                <w:rFonts w:ascii="Times New Roman" w:eastAsiaTheme="minorEastAsia" w:hAnsiTheme="minorEastAsia" w:cstheme="minorEastAsia" w:hint="eastAsia"/>
                <w:color w:val="000000"/>
                <w:kern w:val="0"/>
                <w:sz w:val="24"/>
                <w:szCs w:val="24"/>
              </w:rPr>
              <w:t>，赋予被追诉方在不服逮捕决定时向检察机关提出复议和复核的权利。（洪浩，</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）也有学者提出，应当对捕诉合一进行本土化完善，推动逮捕的诉讼化改革，</w:t>
            </w:r>
            <w:r w:rsidRPr="00166179">
              <w:rPr>
                <w:rFonts w:ascii="Times New Roman" w:eastAsiaTheme="minorEastAsia" w:hAnsiTheme="minorEastAsia" w:cstheme="minorEastAsia" w:hint="eastAsia"/>
                <w:b/>
                <w:bCs/>
                <w:color w:val="000000"/>
                <w:kern w:val="0"/>
                <w:sz w:val="24"/>
                <w:szCs w:val="24"/>
              </w:rPr>
              <w:t>在程序上划分</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b/>
                <w:bCs/>
                <w:color w:val="000000"/>
                <w:kern w:val="0"/>
                <w:sz w:val="24"/>
                <w:szCs w:val="24"/>
              </w:rPr>
              <w:t>两重方式</w:t>
            </w:r>
            <w:r w:rsidRPr="00166179">
              <w:rPr>
                <w:rFonts w:ascii="Times New Roman" w:eastAsiaTheme="minorEastAsia" w:hAnsi="Times New Roman" w:cstheme="minorEastAsia" w:hint="eastAsia"/>
                <w:b/>
                <w:bCs/>
                <w:color w:val="000000"/>
                <w:kern w:val="0"/>
                <w:sz w:val="24"/>
                <w:szCs w:val="24"/>
              </w:rPr>
              <w:t>”</w:t>
            </w:r>
            <w:r w:rsidRPr="00166179">
              <w:rPr>
                <w:rFonts w:ascii="Times New Roman" w:eastAsiaTheme="minorEastAsia" w:hAnsiTheme="minorEastAsia" w:cstheme="minorEastAsia" w:hint="eastAsia"/>
                <w:color w:val="000000"/>
                <w:kern w:val="0"/>
                <w:sz w:val="24"/>
                <w:szCs w:val="24"/>
              </w:rPr>
              <w:t>，重罪适用复杂的批捕程序，轻罪则可适用简单的程序。同时完善包括司法救济在内的配套制度，建立检察机关内部的多元监督制约机制，从而</w:t>
            </w:r>
            <w:r w:rsidRPr="00166179">
              <w:rPr>
                <w:rFonts w:ascii="Times New Roman" w:eastAsiaTheme="minorEastAsia" w:hAnsiTheme="minorEastAsia" w:cstheme="minorEastAsia" w:hint="eastAsia"/>
                <w:b/>
                <w:bCs/>
                <w:color w:val="000000"/>
                <w:kern w:val="0"/>
                <w:sz w:val="24"/>
                <w:szCs w:val="24"/>
              </w:rPr>
              <w:t>避免制度之间的机制冲突。</w:t>
            </w:r>
            <w:r w:rsidRPr="00166179">
              <w:rPr>
                <w:rFonts w:ascii="Times New Roman" w:eastAsiaTheme="minorEastAsia" w:hAnsiTheme="minorEastAsia" w:cstheme="minorEastAsia" w:hint="eastAsia"/>
                <w:color w:val="000000"/>
                <w:kern w:val="0"/>
                <w:sz w:val="24"/>
                <w:szCs w:val="24"/>
              </w:rPr>
              <w:t>（张建伟，</w:t>
            </w:r>
            <w:r w:rsidRPr="00166179">
              <w:rPr>
                <w:rFonts w:ascii="Times New Roman" w:eastAsiaTheme="minorEastAsia" w:hAnsi="Times New Roman" w:cstheme="minorEastAsia" w:hint="eastAsia"/>
                <w:color w:val="000000"/>
                <w:kern w:val="0"/>
                <w:sz w:val="24"/>
                <w:szCs w:val="24"/>
              </w:rPr>
              <w:t>2018</w:t>
            </w:r>
            <w:r w:rsidRPr="00166179">
              <w:rPr>
                <w:rFonts w:ascii="Times New Roman" w:eastAsiaTheme="minorEastAsia" w:hAnsiTheme="minorEastAsia" w:cstheme="minorEastAsia" w:hint="eastAsia"/>
                <w:color w:val="000000"/>
                <w:kern w:val="0"/>
                <w:sz w:val="24"/>
                <w:szCs w:val="24"/>
              </w:rPr>
              <w:t>）</w:t>
            </w:r>
          </w:p>
          <w:p w:rsidR="009F5B51" w:rsidRPr="00B90397" w:rsidRDefault="00AC3F83" w:rsidP="00B90397">
            <w:pPr>
              <w:pStyle w:val="ab"/>
              <w:spacing w:beforeLines="50" w:before="156" w:line="420" w:lineRule="exact"/>
              <w:ind w:firstLine="482"/>
              <w:rPr>
                <w:rFonts w:ascii="Times New Roman" w:hAnsi="宋体" w:cs="宋体"/>
                <w:b/>
                <w:sz w:val="24"/>
                <w:szCs w:val="24"/>
              </w:rPr>
            </w:pPr>
            <w:r w:rsidRPr="00B90397">
              <w:rPr>
                <w:rFonts w:ascii="Times New Roman" w:hAnsi="宋体" w:cs="宋体" w:hint="eastAsia"/>
                <w:b/>
                <w:sz w:val="24"/>
                <w:szCs w:val="24"/>
              </w:rPr>
              <w:t>国外研究现状：</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b/>
                <w:bCs/>
                <w:color w:val="000000"/>
                <w:kern w:val="0"/>
                <w:sz w:val="24"/>
                <w:szCs w:val="24"/>
              </w:rPr>
              <w:t>公诉权</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是法定的专门机关代表国家主动追诉犯罪</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请求审判机关对犯罪嫌疑人予以定罪并处以刑罚的一种诉讼权力。其实质是在特定的犯罪案件中</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国家垄断行使对犯罪行为的控告权。公诉权在世界各国几乎都是</w:t>
            </w:r>
            <w:r w:rsidRPr="00166179">
              <w:rPr>
                <w:rFonts w:ascii="Times New Roman" w:eastAsiaTheme="minorEastAsia" w:hAnsiTheme="minorEastAsia" w:cstheme="minorEastAsia" w:hint="eastAsia"/>
                <w:b/>
                <w:bCs/>
                <w:color w:val="000000"/>
                <w:kern w:val="0"/>
                <w:sz w:val="24"/>
                <w:szCs w:val="24"/>
              </w:rPr>
              <w:t>检察机关独享的一种国家权力</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是检察权的一种标志性的权力。</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而各国对于批捕权的规定则各有不同。下面将从英美法系国家和大陆法系国家两方面对批捕权进行介绍：</w:t>
            </w:r>
          </w:p>
          <w:p w:rsidR="009F5B51" w:rsidRPr="00166179" w:rsidRDefault="00AC3F83" w:rsidP="00B90397">
            <w:pPr>
              <w:snapToGrid w:val="0"/>
              <w:spacing w:line="400" w:lineRule="exact"/>
              <w:ind w:firstLineChars="200" w:firstLine="480"/>
              <w:rPr>
                <w:ins w:id="4" w:author="Addict" w:date="2019-03-01T17:48:00Z"/>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在</w:t>
            </w:r>
            <w:r w:rsidRPr="00166179">
              <w:rPr>
                <w:rFonts w:ascii="Times New Roman" w:eastAsiaTheme="minorEastAsia" w:hAnsiTheme="minorEastAsia" w:cstheme="minorEastAsia" w:hint="eastAsia"/>
                <w:b/>
                <w:bCs/>
                <w:color w:val="000000"/>
                <w:kern w:val="0"/>
                <w:sz w:val="24"/>
                <w:szCs w:val="24"/>
              </w:rPr>
              <w:t>英美法系国家</w:t>
            </w:r>
            <w:r w:rsidRPr="00166179">
              <w:rPr>
                <w:rFonts w:ascii="Times New Roman" w:eastAsiaTheme="minorEastAsia" w:hAnsiTheme="minorEastAsia" w:cstheme="minorEastAsia" w:hint="eastAsia"/>
                <w:color w:val="000000"/>
                <w:kern w:val="0"/>
                <w:sz w:val="24"/>
                <w:szCs w:val="24"/>
              </w:rPr>
              <w:t>，检察机关在性质上属于政府的一个职能部门或者政府部门的下设单位，检察官是政府的公设律师，检察活动不具有监督机关具备的中立性，在该体制下，对逮捕的司法审查权只能赋予法官。</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b/>
                <w:bCs/>
                <w:color w:val="000000"/>
                <w:kern w:val="0"/>
                <w:sz w:val="24"/>
                <w:szCs w:val="24"/>
              </w:rPr>
              <w:lastRenderedPageBreak/>
              <w:t>大陆法系国家</w:t>
            </w:r>
            <w:r w:rsidRPr="00166179">
              <w:rPr>
                <w:rFonts w:ascii="Times New Roman" w:eastAsiaTheme="minorEastAsia" w:hAnsiTheme="minorEastAsia" w:cstheme="minorEastAsia" w:hint="eastAsia"/>
                <w:color w:val="000000"/>
                <w:kern w:val="0"/>
                <w:sz w:val="24"/>
                <w:szCs w:val="24"/>
              </w:rPr>
              <w:t>实行</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检警一体</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制度，警察接受检察官的领导或者是检察官的附属官员。这种密切关系导致检警之间合作大于监督，使检察官对警察的监督力度受到削弱。因此，由预审法官负责对逮捕等一些强制性侦查行为进行审查，以保证侦查的合法性、正当性。</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域外不仅重视</w:t>
            </w:r>
            <w:r w:rsidRPr="00166179">
              <w:rPr>
                <w:rFonts w:ascii="Times New Roman" w:eastAsiaTheme="minorEastAsia" w:hAnsiTheme="minorEastAsia" w:cstheme="minorEastAsia" w:hint="eastAsia"/>
                <w:b/>
                <w:bCs/>
                <w:color w:val="000000"/>
                <w:kern w:val="0"/>
                <w:sz w:val="24"/>
                <w:szCs w:val="24"/>
              </w:rPr>
              <w:t>羁押的事前审查</w:t>
            </w:r>
            <w:r w:rsidRPr="00166179">
              <w:rPr>
                <w:rFonts w:ascii="Times New Roman" w:eastAsiaTheme="minorEastAsia" w:hAnsiTheme="minorEastAsia" w:cstheme="minorEastAsia" w:hint="eastAsia"/>
                <w:color w:val="000000"/>
                <w:kern w:val="0"/>
                <w:sz w:val="24"/>
                <w:szCs w:val="24"/>
              </w:rPr>
              <w:t>，更强调在事后为犯罪嫌疑人或被告人提供有效的</w:t>
            </w:r>
            <w:r w:rsidRPr="00166179">
              <w:rPr>
                <w:rFonts w:ascii="Times New Roman" w:eastAsiaTheme="minorEastAsia" w:hAnsiTheme="minorEastAsia" w:cstheme="minorEastAsia" w:hint="eastAsia"/>
                <w:b/>
                <w:bCs/>
                <w:color w:val="000000"/>
                <w:kern w:val="0"/>
                <w:sz w:val="24"/>
                <w:szCs w:val="24"/>
              </w:rPr>
              <w:t>司法救济途径</w:t>
            </w:r>
            <w:r w:rsidRPr="00166179">
              <w:rPr>
                <w:rFonts w:ascii="Times New Roman" w:eastAsiaTheme="minorEastAsia" w:hAnsiTheme="minorEastAsia" w:cstheme="minorEastAsia" w:hint="eastAsia"/>
                <w:color w:val="000000"/>
                <w:kern w:val="0"/>
                <w:sz w:val="24"/>
                <w:szCs w:val="24"/>
              </w:rPr>
              <w:t>。通过事前批准与事后审查的共同作用，对羁押进行全程和有效的监督，防范羁押过程中可能出现的各种违法行为，保障被羁押人的合法权利，保证国家刑罚权的正确行使。</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下面就几个典型的大陆法系国家（法域）和英美法系国家（法域）的</w:t>
            </w:r>
            <w:r w:rsidRPr="00166179">
              <w:rPr>
                <w:rFonts w:ascii="Times New Roman" w:eastAsiaTheme="minorEastAsia" w:hAnsiTheme="minorEastAsia" w:cstheme="minorEastAsia" w:hint="eastAsia"/>
                <w:b/>
                <w:bCs/>
                <w:color w:val="000000"/>
                <w:kern w:val="0"/>
                <w:sz w:val="24"/>
                <w:szCs w:val="24"/>
              </w:rPr>
              <w:t>批捕权</w:t>
            </w:r>
            <w:r w:rsidRPr="00166179">
              <w:rPr>
                <w:rFonts w:ascii="Times New Roman" w:eastAsiaTheme="minorEastAsia" w:hAnsiTheme="minorEastAsia" w:cstheme="minorEastAsia" w:hint="eastAsia"/>
                <w:color w:val="000000"/>
                <w:kern w:val="0"/>
                <w:sz w:val="24"/>
                <w:szCs w:val="24"/>
              </w:rPr>
              <w:t>进行介绍：</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大陆法系国家在传统上是将羁押、逮捕令状的签发权交由预审法官行使，预审法官形式上是法官，但同时又具有侦查权，其签发令状不具有控权理念。</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德国：德国刑事诉讼法规定，除非被拘留的时间很短否则被拘留人应当被毫不迟延地带至法官面前，由</w:t>
            </w:r>
            <w:r w:rsidRPr="00166179">
              <w:rPr>
                <w:rFonts w:ascii="Times New Roman" w:eastAsiaTheme="minorEastAsia" w:hAnsiTheme="minorEastAsia" w:cstheme="minorEastAsia" w:hint="eastAsia"/>
                <w:b/>
                <w:bCs/>
                <w:color w:val="000000"/>
                <w:kern w:val="0"/>
                <w:sz w:val="24"/>
                <w:szCs w:val="24"/>
              </w:rPr>
              <w:t>法官裁定</w:t>
            </w:r>
            <w:r w:rsidRPr="00166179">
              <w:rPr>
                <w:rFonts w:ascii="Times New Roman" w:eastAsiaTheme="minorEastAsia" w:hAnsiTheme="minorEastAsia" w:cstheme="minorEastAsia" w:hint="eastAsia"/>
                <w:color w:val="000000"/>
                <w:kern w:val="0"/>
                <w:sz w:val="24"/>
                <w:szCs w:val="24"/>
              </w:rPr>
              <w:t>是否剥夺自由以及剥夺自由的期限。德国法律</w:t>
            </w:r>
            <w:r w:rsidRPr="00166179">
              <w:rPr>
                <w:rFonts w:ascii="Times New Roman" w:eastAsiaTheme="minorEastAsia" w:hAnsiTheme="minorEastAsia" w:cstheme="minorEastAsia" w:hint="eastAsia"/>
                <w:b/>
                <w:bCs/>
                <w:color w:val="000000"/>
                <w:kern w:val="0"/>
                <w:sz w:val="24"/>
                <w:szCs w:val="24"/>
              </w:rPr>
              <w:t>认可无证情况下的暂时逮捕作为一种侦查措施的合理性</w:t>
            </w:r>
            <w:r w:rsidRPr="00166179">
              <w:rPr>
                <w:rFonts w:ascii="Times New Roman" w:eastAsiaTheme="minorEastAsia" w:hAnsiTheme="minorEastAsia" w:cstheme="minorEastAsia" w:hint="eastAsia"/>
                <w:color w:val="000000"/>
                <w:kern w:val="0"/>
                <w:sz w:val="24"/>
                <w:szCs w:val="24"/>
              </w:rPr>
              <w:t>，不过警察执行逮捕后须在</w:t>
            </w:r>
            <w:r w:rsidRPr="00166179">
              <w:rPr>
                <w:rFonts w:ascii="Times New Roman" w:eastAsiaTheme="minorEastAsia" w:hAnsi="Times New Roman" w:cstheme="minorEastAsia" w:hint="eastAsia"/>
                <w:color w:val="000000"/>
                <w:kern w:val="0"/>
                <w:sz w:val="24"/>
                <w:szCs w:val="24"/>
              </w:rPr>
              <w:t>24</w:t>
            </w:r>
            <w:r w:rsidRPr="00166179">
              <w:rPr>
                <w:rFonts w:ascii="Times New Roman" w:eastAsiaTheme="minorEastAsia" w:hAnsiTheme="minorEastAsia" w:cstheme="minorEastAsia" w:hint="eastAsia"/>
                <w:color w:val="000000"/>
                <w:kern w:val="0"/>
                <w:sz w:val="24"/>
                <w:szCs w:val="24"/>
              </w:rPr>
              <w:t>至</w:t>
            </w:r>
            <w:r w:rsidRPr="00166179">
              <w:rPr>
                <w:rFonts w:ascii="Times New Roman" w:eastAsiaTheme="minorEastAsia" w:hAnsi="Times New Roman" w:cstheme="minorEastAsia" w:hint="eastAsia"/>
                <w:color w:val="000000"/>
                <w:kern w:val="0"/>
                <w:sz w:val="24"/>
                <w:szCs w:val="24"/>
              </w:rPr>
              <w:t>48</w:t>
            </w:r>
            <w:r w:rsidRPr="00166179">
              <w:rPr>
                <w:rFonts w:ascii="Times New Roman" w:eastAsiaTheme="minorEastAsia" w:hAnsiTheme="minorEastAsia" w:cstheme="minorEastAsia" w:hint="eastAsia"/>
                <w:color w:val="000000"/>
                <w:kern w:val="0"/>
                <w:sz w:val="24"/>
                <w:szCs w:val="24"/>
              </w:rPr>
              <w:t>小时之间将被捕人带至法官面前，由法官裁定是否交付羁押。此外，德国法律还规定，搜查、扣押、强制身体检查、通讯监控等措施原则上均须事先取得法官授权，但法律也规定了</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迟延就有危险</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的例外，不过这些</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例外</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仍然必须接受法官事后审查和追认。</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法国：在法国，司法警察、检察官在处理现行重罪、轻罪案件及其他一般案件的预侦中，可以自行实施包括拘留、搜查、扣押在内的强制性侦查措施。其中，司法警察有权拘留犯罪嫌疑人的时间为</w:t>
            </w:r>
            <w:r w:rsidRPr="00166179">
              <w:rPr>
                <w:rFonts w:ascii="Times New Roman" w:eastAsiaTheme="minorEastAsia" w:hAnsi="Times New Roman" w:cstheme="minorEastAsia" w:hint="eastAsia"/>
                <w:color w:val="000000"/>
                <w:kern w:val="0"/>
                <w:sz w:val="24"/>
                <w:szCs w:val="24"/>
              </w:rPr>
              <w:t>24</w:t>
            </w:r>
            <w:r w:rsidRPr="00166179">
              <w:rPr>
                <w:rFonts w:ascii="Times New Roman" w:eastAsiaTheme="minorEastAsia" w:hAnsiTheme="minorEastAsia" w:cstheme="minorEastAsia" w:hint="eastAsia"/>
                <w:color w:val="000000"/>
                <w:kern w:val="0"/>
                <w:sz w:val="24"/>
                <w:szCs w:val="24"/>
              </w:rPr>
              <w:t>小时。在必要情况下，检察官可以批准再延</w:t>
            </w:r>
            <w:r w:rsidRPr="00166179">
              <w:rPr>
                <w:rFonts w:ascii="Times New Roman" w:eastAsiaTheme="minorEastAsia" w:hAnsi="Times New Roman" w:cstheme="minorEastAsia" w:hint="eastAsia"/>
                <w:color w:val="000000"/>
                <w:kern w:val="0"/>
                <w:sz w:val="24"/>
                <w:szCs w:val="24"/>
              </w:rPr>
              <w:t>24</w:t>
            </w:r>
            <w:r w:rsidRPr="00166179">
              <w:rPr>
                <w:rFonts w:ascii="Times New Roman" w:eastAsiaTheme="minorEastAsia" w:hAnsiTheme="minorEastAsia" w:cstheme="minorEastAsia" w:hint="eastAsia"/>
                <w:color w:val="000000"/>
                <w:kern w:val="0"/>
                <w:sz w:val="24"/>
                <w:szCs w:val="24"/>
              </w:rPr>
              <w:t>小时，但以此为限。如果需要继续拘禁犯罪嫌疑人，则须报请</w:t>
            </w:r>
            <w:r w:rsidRPr="00166179">
              <w:rPr>
                <w:rFonts w:ascii="Times New Roman" w:eastAsiaTheme="minorEastAsia" w:hAnsiTheme="minorEastAsia" w:cstheme="minorEastAsia" w:hint="eastAsia"/>
                <w:b/>
                <w:bCs/>
                <w:color w:val="000000"/>
                <w:kern w:val="0"/>
                <w:sz w:val="24"/>
                <w:szCs w:val="24"/>
              </w:rPr>
              <w:t>预审法官</w:t>
            </w:r>
            <w:r w:rsidRPr="00166179">
              <w:rPr>
                <w:rFonts w:ascii="Times New Roman" w:eastAsiaTheme="minorEastAsia" w:hAnsiTheme="minorEastAsia" w:cstheme="minorEastAsia" w:hint="eastAsia"/>
                <w:color w:val="000000"/>
                <w:kern w:val="0"/>
                <w:sz w:val="24"/>
                <w:szCs w:val="24"/>
              </w:rPr>
              <w:t>审查决定。</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3.</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意大利：起诉前的羁押由</w:t>
            </w:r>
            <w:r w:rsidRPr="00166179">
              <w:rPr>
                <w:rFonts w:ascii="Times New Roman" w:eastAsiaTheme="minorEastAsia" w:hAnsiTheme="minorEastAsia" w:cstheme="minorEastAsia" w:hint="eastAsia"/>
                <w:b/>
                <w:bCs/>
                <w:color w:val="000000"/>
                <w:kern w:val="0"/>
                <w:sz w:val="24"/>
                <w:szCs w:val="24"/>
              </w:rPr>
              <w:t>参与侦查程序的法官</w:t>
            </w:r>
            <w:r w:rsidRPr="00166179">
              <w:rPr>
                <w:rFonts w:ascii="Times New Roman" w:eastAsiaTheme="minorEastAsia" w:hAnsiTheme="minorEastAsia" w:cstheme="minorEastAsia" w:hint="eastAsia"/>
                <w:color w:val="000000"/>
                <w:kern w:val="0"/>
                <w:sz w:val="24"/>
                <w:szCs w:val="24"/>
              </w:rPr>
              <w:t>决定，起诉后由</w:t>
            </w:r>
            <w:r w:rsidRPr="00166179">
              <w:rPr>
                <w:rFonts w:ascii="Times New Roman" w:eastAsiaTheme="minorEastAsia" w:hAnsiTheme="minorEastAsia" w:cstheme="minorEastAsia" w:hint="eastAsia"/>
                <w:b/>
                <w:bCs/>
                <w:color w:val="000000"/>
                <w:kern w:val="0"/>
                <w:sz w:val="24"/>
                <w:szCs w:val="24"/>
              </w:rPr>
              <w:t>审判法官</w:t>
            </w:r>
            <w:r w:rsidRPr="00166179">
              <w:rPr>
                <w:rFonts w:ascii="Times New Roman" w:eastAsiaTheme="minorEastAsia" w:hAnsiTheme="minorEastAsia" w:cstheme="minorEastAsia" w:hint="eastAsia"/>
                <w:color w:val="000000"/>
                <w:kern w:val="0"/>
                <w:sz w:val="24"/>
                <w:szCs w:val="24"/>
              </w:rPr>
              <w:t>决定。</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4.</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日本：起诉前的羁押原则上由负责起诉的检察官所在地的</w:t>
            </w:r>
            <w:r w:rsidRPr="00166179">
              <w:rPr>
                <w:rFonts w:ascii="Times New Roman" w:eastAsiaTheme="minorEastAsia" w:hAnsiTheme="minorEastAsia" w:cstheme="minorEastAsia" w:hint="eastAsia"/>
                <w:b/>
                <w:bCs/>
                <w:color w:val="000000"/>
                <w:kern w:val="0"/>
                <w:sz w:val="24"/>
                <w:szCs w:val="24"/>
              </w:rPr>
              <w:t>地方法院或简易法院的法官</w:t>
            </w:r>
            <w:r w:rsidRPr="00166179">
              <w:rPr>
                <w:rFonts w:ascii="Times New Roman" w:eastAsiaTheme="minorEastAsia" w:hAnsiTheme="minorEastAsia" w:cstheme="minorEastAsia" w:hint="eastAsia"/>
                <w:color w:val="000000"/>
                <w:kern w:val="0"/>
                <w:sz w:val="24"/>
                <w:szCs w:val="24"/>
              </w:rPr>
              <w:t>决定，起诉后的羁押原则上由</w:t>
            </w:r>
            <w:r w:rsidRPr="00166179">
              <w:rPr>
                <w:rFonts w:ascii="Times New Roman" w:eastAsiaTheme="minorEastAsia" w:hAnsiTheme="minorEastAsia" w:cstheme="minorEastAsia" w:hint="eastAsia"/>
                <w:b/>
                <w:bCs/>
                <w:color w:val="000000"/>
                <w:kern w:val="0"/>
                <w:sz w:val="24"/>
                <w:szCs w:val="24"/>
              </w:rPr>
              <w:t>受理案件的法院决定</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5.</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我国台湾地区：羁押权归属</w:t>
            </w:r>
            <w:r w:rsidRPr="00166179">
              <w:rPr>
                <w:rFonts w:ascii="Times New Roman" w:eastAsiaTheme="minorEastAsia" w:hAnsiTheme="minorEastAsia" w:cstheme="minorEastAsia" w:hint="eastAsia"/>
                <w:b/>
                <w:bCs/>
                <w:color w:val="000000"/>
                <w:kern w:val="0"/>
                <w:sz w:val="24"/>
                <w:szCs w:val="24"/>
              </w:rPr>
              <w:t>法院</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法院是侦查和审判中决定羁押的唯一机关。</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b/>
                <w:bCs/>
                <w:color w:val="000000"/>
                <w:kern w:val="0"/>
                <w:sz w:val="24"/>
                <w:szCs w:val="24"/>
              </w:rPr>
              <w:t>在英美法系国家，羁押审查权属于治安法官。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美国：美国联邦系统行使审前羁押权的主体是地区法院任命的</w:t>
            </w:r>
            <w:r w:rsidRPr="00166179">
              <w:rPr>
                <w:rFonts w:ascii="Times New Roman" w:eastAsiaTheme="minorEastAsia" w:hAnsiTheme="minorEastAsia" w:cstheme="minorEastAsia" w:hint="eastAsia"/>
                <w:b/>
                <w:bCs/>
                <w:color w:val="000000"/>
                <w:kern w:val="0"/>
                <w:sz w:val="24"/>
                <w:szCs w:val="24"/>
              </w:rPr>
              <w:t>治安法官</w:t>
            </w:r>
            <w:r w:rsidRPr="00166179">
              <w:rPr>
                <w:rFonts w:ascii="Times New Roman" w:eastAsiaTheme="minorEastAsia" w:hAnsiTheme="minorEastAsia" w:cstheme="minorEastAsia" w:hint="eastAsia"/>
                <w:color w:val="000000"/>
                <w:kern w:val="0"/>
                <w:sz w:val="24"/>
                <w:szCs w:val="24"/>
              </w:rPr>
              <w:t>，而审判阶段则由</w:t>
            </w:r>
            <w:r w:rsidRPr="00166179">
              <w:rPr>
                <w:rFonts w:ascii="Times New Roman" w:eastAsiaTheme="minorEastAsia" w:hAnsiTheme="minorEastAsia" w:cstheme="minorEastAsia" w:hint="eastAsia"/>
                <w:b/>
                <w:bCs/>
                <w:color w:val="000000"/>
                <w:kern w:val="0"/>
                <w:sz w:val="24"/>
                <w:szCs w:val="24"/>
              </w:rPr>
              <w:t>初审法院或联邦上诉法院的法官</w:t>
            </w:r>
            <w:r w:rsidRPr="00166179">
              <w:rPr>
                <w:rFonts w:ascii="Times New Roman" w:eastAsiaTheme="minorEastAsia" w:hAnsiTheme="minorEastAsia" w:cstheme="minorEastAsia" w:hint="eastAsia"/>
                <w:color w:val="000000"/>
                <w:kern w:val="0"/>
                <w:sz w:val="24"/>
                <w:szCs w:val="24"/>
              </w:rPr>
              <w:t>决定羁押。同时，在法定紧急情况下且对于重罪案件，可以实施无证逮捕、无证搜查、无证扣押，但警察实施这</w:t>
            </w:r>
            <w:r w:rsidRPr="00166179">
              <w:rPr>
                <w:rFonts w:ascii="Times New Roman" w:eastAsiaTheme="minorEastAsia" w:hAnsiTheme="minorEastAsia" w:cstheme="minorEastAsia" w:hint="eastAsia"/>
                <w:color w:val="000000"/>
                <w:kern w:val="0"/>
                <w:sz w:val="24"/>
                <w:szCs w:val="24"/>
              </w:rPr>
              <w:lastRenderedPageBreak/>
              <w:t>些行为后必须</w:t>
            </w:r>
            <w:r w:rsidRPr="00166179">
              <w:rPr>
                <w:rFonts w:ascii="Times New Roman" w:eastAsiaTheme="minorEastAsia" w:hAnsiTheme="minorEastAsia" w:cstheme="minorEastAsia" w:hint="eastAsia"/>
                <w:b/>
                <w:bCs/>
                <w:color w:val="000000"/>
                <w:kern w:val="0"/>
                <w:sz w:val="24"/>
                <w:szCs w:val="24"/>
              </w:rPr>
              <w:t>毫不拖延地向法官报告并由法官审查裁决是否追认其合法性。</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英国：在英国的刑事诉讼中，原则上要求逮捕、搜查、扣押需要事先取得</w:t>
            </w:r>
            <w:r w:rsidRPr="00166179">
              <w:rPr>
                <w:rFonts w:ascii="Times New Roman" w:eastAsiaTheme="minorEastAsia" w:hAnsiTheme="minorEastAsia" w:cstheme="minorEastAsia" w:hint="eastAsia"/>
                <w:b/>
                <w:bCs/>
                <w:color w:val="000000"/>
                <w:kern w:val="0"/>
                <w:sz w:val="24"/>
                <w:szCs w:val="24"/>
              </w:rPr>
              <w:t>司法令状</w:t>
            </w:r>
            <w:r w:rsidRPr="00166179">
              <w:rPr>
                <w:rFonts w:ascii="Times New Roman" w:eastAsiaTheme="minorEastAsia" w:hAnsiTheme="minorEastAsia" w:cstheme="minorEastAsia" w:hint="eastAsia"/>
                <w:color w:val="000000"/>
                <w:kern w:val="0"/>
                <w:sz w:val="24"/>
                <w:szCs w:val="24"/>
              </w:rPr>
              <w:t>，申请令状的主体是警察而不包括检察官。在英国，起诉前、起诉后的羁押权均由</w:t>
            </w:r>
            <w:r w:rsidRPr="00166179">
              <w:rPr>
                <w:rFonts w:ascii="Times New Roman" w:eastAsiaTheme="minorEastAsia" w:hAnsiTheme="minorEastAsia" w:cstheme="minorEastAsia" w:hint="eastAsia"/>
                <w:b/>
                <w:bCs/>
                <w:color w:val="000000"/>
                <w:kern w:val="0"/>
                <w:sz w:val="24"/>
                <w:szCs w:val="24"/>
              </w:rPr>
              <w:t>治安法院</w:t>
            </w:r>
            <w:r w:rsidRPr="00166179">
              <w:rPr>
                <w:rFonts w:ascii="Times New Roman" w:eastAsiaTheme="minorEastAsia" w:hAnsiTheme="minorEastAsia" w:cstheme="minorEastAsia" w:hint="eastAsia"/>
                <w:color w:val="000000"/>
                <w:kern w:val="0"/>
                <w:sz w:val="24"/>
                <w:szCs w:val="24"/>
              </w:rPr>
              <w:t>行使。与美国存在显著不同的是，英国的</w:t>
            </w:r>
            <w:r w:rsidRPr="00166179">
              <w:rPr>
                <w:rFonts w:ascii="Times New Roman" w:eastAsiaTheme="minorEastAsia" w:hAnsiTheme="minorEastAsia" w:cstheme="minorEastAsia" w:hint="eastAsia"/>
                <w:b/>
                <w:bCs/>
                <w:color w:val="000000"/>
                <w:kern w:val="0"/>
                <w:sz w:val="24"/>
                <w:szCs w:val="24"/>
              </w:rPr>
              <w:t>无证逮捕制度</w:t>
            </w:r>
            <w:r w:rsidRPr="00166179">
              <w:rPr>
                <w:rFonts w:ascii="Times New Roman" w:eastAsiaTheme="minorEastAsia" w:hAnsiTheme="minorEastAsia" w:cstheme="minorEastAsia" w:hint="eastAsia"/>
                <w:color w:val="000000"/>
                <w:kern w:val="0"/>
                <w:sz w:val="24"/>
                <w:szCs w:val="24"/>
              </w:rPr>
              <w:t>极为发达。在英国，法律规定警察拘留被逮捕人的最长时间为</w:t>
            </w:r>
            <w:r w:rsidRPr="00166179">
              <w:rPr>
                <w:rFonts w:ascii="Times New Roman" w:eastAsiaTheme="minorEastAsia" w:hAnsi="Times New Roman" w:cstheme="minorEastAsia" w:hint="eastAsia"/>
                <w:color w:val="000000"/>
                <w:kern w:val="0"/>
                <w:sz w:val="24"/>
                <w:szCs w:val="24"/>
              </w:rPr>
              <w:t>36</w:t>
            </w:r>
            <w:r w:rsidRPr="00166179">
              <w:rPr>
                <w:rFonts w:ascii="Times New Roman" w:eastAsiaTheme="minorEastAsia" w:hAnsiTheme="minorEastAsia" w:cstheme="minorEastAsia" w:hint="eastAsia"/>
                <w:color w:val="000000"/>
                <w:kern w:val="0"/>
                <w:sz w:val="24"/>
                <w:szCs w:val="24"/>
              </w:rPr>
              <w:t>小时，经法官批准可以再延长</w:t>
            </w:r>
            <w:r w:rsidRPr="00166179">
              <w:rPr>
                <w:rFonts w:ascii="Times New Roman" w:eastAsiaTheme="minorEastAsia" w:hAnsi="Times New Roman" w:cstheme="minorEastAsia" w:hint="eastAsia"/>
                <w:color w:val="000000"/>
                <w:kern w:val="0"/>
                <w:sz w:val="24"/>
                <w:szCs w:val="24"/>
              </w:rPr>
              <w:t>60</w:t>
            </w:r>
            <w:r w:rsidRPr="00166179">
              <w:rPr>
                <w:rFonts w:ascii="Times New Roman" w:eastAsiaTheme="minorEastAsia" w:hAnsiTheme="minorEastAsia" w:cstheme="minorEastAsia" w:hint="eastAsia"/>
                <w:color w:val="000000"/>
                <w:kern w:val="0"/>
                <w:sz w:val="24"/>
                <w:szCs w:val="24"/>
              </w:rPr>
              <w:t>小时。在最长</w:t>
            </w:r>
            <w:r w:rsidRPr="00166179">
              <w:rPr>
                <w:rFonts w:ascii="Times New Roman" w:eastAsiaTheme="minorEastAsia" w:hAnsi="Times New Roman" w:cstheme="minorEastAsia" w:hint="eastAsia"/>
                <w:color w:val="000000"/>
                <w:kern w:val="0"/>
                <w:sz w:val="24"/>
                <w:szCs w:val="24"/>
              </w:rPr>
              <w:t>96</w:t>
            </w:r>
            <w:r w:rsidRPr="00166179">
              <w:rPr>
                <w:rFonts w:ascii="Times New Roman" w:eastAsiaTheme="minorEastAsia" w:hAnsiTheme="minorEastAsia" w:cstheme="minorEastAsia" w:hint="eastAsia"/>
                <w:color w:val="000000"/>
                <w:kern w:val="0"/>
                <w:sz w:val="24"/>
                <w:szCs w:val="24"/>
              </w:rPr>
              <w:t>小时的拘留期满时，警察必须在保释与正式提起控诉之间选择其一，由此而使</w:t>
            </w:r>
            <w:r w:rsidRPr="00166179">
              <w:rPr>
                <w:rFonts w:ascii="Times New Roman" w:eastAsiaTheme="minorEastAsia" w:hAnsiTheme="minorEastAsia" w:cstheme="minorEastAsia" w:hint="eastAsia"/>
                <w:b/>
                <w:bCs/>
                <w:color w:val="000000"/>
                <w:kern w:val="0"/>
                <w:sz w:val="24"/>
                <w:szCs w:val="24"/>
              </w:rPr>
              <w:t>保释制度特别发达</w:t>
            </w:r>
            <w:r w:rsidRPr="00166179">
              <w:rPr>
                <w:rFonts w:ascii="Times New Roman" w:eastAsiaTheme="minorEastAsia" w:hAnsiTheme="minorEastAsia" w:cstheme="minorEastAsia" w:hint="eastAsia"/>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上述是对域外批捕权和公诉权的简介，由于政治体制和国家机关功能定位等的不同，</w:t>
            </w:r>
            <w:r w:rsidRPr="00166179">
              <w:rPr>
                <w:rFonts w:ascii="Times New Roman" w:eastAsiaTheme="minorEastAsia" w:hAnsiTheme="minorEastAsia" w:cstheme="minorEastAsia" w:hint="eastAsia"/>
                <w:b/>
                <w:bCs/>
                <w:color w:val="000000"/>
                <w:kern w:val="0"/>
                <w:sz w:val="24"/>
                <w:szCs w:val="24"/>
              </w:rPr>
              <w:t>域外分别由法院和检察院行使批捕权和公诉权</w:t>
            </w:r>
            <w:r w:rsidRPr="00166179">
              <w:rPr>
                <w:rFonts w:ascii="Times New Roman" w:eastAsiaTheme="minorEastAsia" w:hAnsiTheme="minorEastAsia" w:cstheme="minorEastAsia" w:hint="eastAsia"/>
                <w:color w:val="000000"/>
                <w:kern w:val="0"/>
                <w:sz w:val="24"/>
                <w:szCs w:val="24"/>
              </w:rPr>
              <w:t>，因此国外并没有中国检察机关正在面临的问题。</w:t>
            </w:r>
          </w:p>
          <w:p w:rsidR="009F5B51" w:rsidRPr="00166179" w:rsidRDefault="00AC3F83" w:rsidP="00B90397">
            <w:pPr>
              <w:snapToGrid w:val="0"/>
              <w:spacing w:line="400" w:lineRule="exact"/>
              <w:ind w:firstLineChars="200" w:firstLine="480"/>
              <w:rPr>
                <w:rFonts w:ascii="Times New Roman" w:hAnsi="Times New Roman"/>
                <w:b/>
                <w:bCs/>
                <w:sz w:val="24"/>
              </w:rPr>
            </w:pPr>
            <w:r w:rsidRPr="00166179">
              <w:rPr>
                <w:rFonts w:ascii="Times New Roman" w:eastAsiaTheme="minorEastAsia" w:hAnsiTheme="minorEastAsia" w:cstheme="minorEastAsia" w:hint="eastAsia"/>
                <w:color w:val="000000"/>
                <w:kern w:val="0"/>
                <w:sz w:val="24"/>
                <w:szCs w:val="24"/>
              </w:rPr>
              <w:t>本课题预期以湖南省三市三级多个检察院为主要调研对象，围绕着以检察院为首的包括侦查机关、律师、犯罪嫌疑人等四方主体，探讨关于检察官充分授权与内部监督的矛盾、律师辩护权益的保障、审查批捕和审查逮捕的实质性、犯罪嫌疑人的人身权利保障以及专业化队伍建设等方面的理论性问题，寻求科学合理的方法建立完善的考核评价机制和评估改革成效的标准，总结长沙、湘潭、株洲三地</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改革的有益经验，并进一步提出针对而有效的措施和建议以应对</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在实际运行中产生的病症。本课题取题贴合司法体制改革的现实进程，研究视角多元化、样本具有针对性、方法经得起考验，其结论预期可靠且具有高度的现实指导意义和实践价值。</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创新点与项目特色</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本项目的特色和创新之处主要体现在以下几方面：</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项目选题契合了新时代司法体制改革的需求，研究目的具有较强的实用性。党的十八大以来</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我国的司法环境发生了巨大变化，为了适应司法体制改革要求，我国实施了近</w:t>
            </w:r>
            <w:r w:rsidRPr="00166179">
              <w:rPr>
                <w:rFonts w:ascii="Times New Roman" w:eastAsiaTheme="minorEastAsia" w:hAnsi="Times New Roman" w:cstheme="minorEastAsia" w:hint="eastAsia"/>
                <w:color w:val="000000"/>
                <w:kern w:val="0"/>
                <w:sz w:val="24"/>
                <w:szCs w:val="24"/>
              </w:rPr>
              <w:t>20</w:t>
            </w:r>
            <w:r w:rsidRPr="00166179">
              <w:rPr>
                <w:rFonts w:ascii="Times New Roman" w:eastAsiaTheme="minorEastAsia" w:hAnsiTheme="minorEastAsia" w:cstheme="minorEastAsia" w:hint="eastAsia"/>
                <w:color w:val="000000"/>
                <w:kern w:val="0"/>
                <w:sz w:val="24"/>
                <w:szCs w:val="24"/>
              </w:rPr>
              <w:t>年</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捕诉分离</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的办案机制发生了显著变化，各级检察机关相继推出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实行方案。本课题将从成效与经验、问题及对策两个向度切入，从多方主体出发，对上述改革的实施效果加以研判，以期阐释出可复制、可推广的若干经验，具有现实意义和实践价值。</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研究对象具有多元性和典型性。本课题围绕以检察官为首的包括侦察机关、律师、犯罪嫌疑人在内的多方主体，全面探寻</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办案模式的改革成效及困境；同时，研究选取的地点为湖南省长株潭三地，其中既包括率先推行捕诉合一的试点机关，也包括基层、市、省三级具有代表性的检察机关。研究对象的多元性和典型性能使研究成果更加客观、全面。</w:t>
            </w:r>
          </w:p>
          <w:p w:rsidR="009F5B51" w:rsidRPr="00166179" w:rsidRDefault="00AC3F83" w:rsidP="00B90397">
            <w:pPr>
              <w:snapToGrid w:val="0"/>
              <w:spacing w:line="400" w:lineRule="exact"/>
              <w:ind w:firstLineChars="200" w:firstLine="480"/>
              <w:rPr>
                <w:rFonts w:ascii="Times New Roman" w:hAnsi="Times New Roman"/>
                <w:b/>
                <w:bCs/>
                <w:sz w:val="24"/>
              </w:rPr>
            </w:pPr>
            <w:r w:rsidRPr="00166179">
              <w:rPr>
                <w:rFonts w:ascii="Times New Roman" w:eastAsiaTheme="minorEastAsia" w:hAnsi="Times New Roman" w:cstheme="minorEastAsia" w:hint="eastAsia"/>
                <w:color w:val="000000"/>
                <w:kern w:val="0"/>
                <w:sz w:val="24"/>
                <w:szCs w:val="24"/>
              </w:rPr>
              <w:t>3.</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研究方法具有科学性和多样性。既有对</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运行机制的理论研究</w:t>
            </w:r>
            <w:r w:rsidRPr="00166179">
              <w:rPr>
                <w:rFonts w:ascii="Times New Roman" w:eastAsiaTheme="minorEastAsia" w:hAnsiTheme="minorEastAsia" w:cstheme="minorEastAsia" w:hint="eastAsia"/>
                <w:color w:val="000000"/>
                <w:kern w:val="0"/>
                <w:sz w:val="24"/>
                <w:szCs w:val="24"/>
              </w:rPr>
              <w:lastRenderedPageBreak/>
              <w:t>也有，也有对</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运行机制的实证调研；既有线上的问卷调查，又有线下的实地采访；既收集宏观大数据，又在可能的情形下跟进典型案件的进展，做到点面结合。</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技术路线、拟解决的问题及预期成果</w:t>
            </w:r>
          </w:p>
          <w:p w:rsidR="009F5B51" w:rsidRPr="00B90397" w:rsidRDefault="00AC3F83" w:rsidP="00B90397">
            <w:pPr>
              <w:pStyle w:val="ab"/>
              <w:spacing w:beforeLines="50" w:before="156" w:line="420" w:lineRule="exact"/>
              <w:ind w:firstLine="482"/>
              <w:rPr>
                <w:rFonts w:ascii="Times New Roman" w:hAnsi="宋体" w:cs="宋体"/>
                <w:b/>
                <w:sz w:val="24"/>
                <w:szCs w:val="24"/>
              </w:rPr>
            </w:pPr>
            <w:r w:rsidRPr="00B90397">
              <w:rPr>
                <w:rFonts w:ascii="Times New Roman" w:hAnsi="宋体" w:cs="宋体" w:hint="eastAsia"/>
                <w:b/>
                <w:sz w:val="24"/>
                <w:szCs w:val="24"/>
              </w:rPr>
              <w:t>技术路线：</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第一阶段</w:t>
            </w:r>
            <w:r w:rsidRPr="00166179">
              <w:rPr>
                <w:rFonts w:ascii="Times New Roman" w:eastAsiaTheme="minorEastAsia" w:hAnsi="Times New Roman" w:cstheme="minorEastAsia" w:hint="eastAsia"/>
                <w:b/>
                <w:bCs/>
                <w:color w:val="000000"/>
                <w:kern w:val="0"/>
                <w:sz w:val="24"/>
                <w:szCs w:val="24"/>
              </w:rPr>
              <w:t xml:space="preserve">  </w:t>
            </w:r>
            <w:r w:rsidRPr="00166179">
              <w:rPr>
                <w:rFonts w:ascii="Times New Roman" w:eastAsiaTheme="minorEastAsia" w:hAnsiTheme="minorEastAsia" w:cstheme="minorEastAsia" w:hint="eastAsia"/>
                <w:b/>
                <w:bCs/>
                <w:color w:val="000000"/>
                <w:kern w:val="0"/>
                <w:sz w:val="24"/>
                <w:szCs w:val="24"/>
              </w:rPr>
              <w:t>前期准备阶段（</w:t>
            </w:r>
            <w:r w:rsidRPr="00166179">
              <w:rPr>
                <w:rFonts w:ascii="Times New Roman" w:eastAsiaTheme="minorEastAsia" w:hAnsi="Times New Roman" w:cstheme="minorEastAsia" w:hint="eastAsia"/>
                <w:b/>
                <w:bCs/>
                <w:color w:val="000000"/>
                <w:kern w:val="0"/>
                <w:sz w:val="24"/>
                <w:szCs w:val="24"/>
              </w:rPr>
              <w:t>2019.3</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2019.6</w:t>
            </w:r>
            <w:r w:rsidRPr="00166179">
              <w:rPr>
                <w:rFonts w:ascii="Times New Roman" w:eastAsiaTheme="minorEastAsia" w:hAnsiTheme="minorEastAsia" w:cstheme="minorEastAsia" w:hint="eastAsia"/>
                <w:b/>
                <w:bCs/>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本阶段主要包括理论准备和初期调研两大内容，具体如下：</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第一，通过查询国内外文献，分析捕诉合一改革的具体内容和历史沿革，基本形成对本课题研究的总体认知，明确改革对公检法各机关所产生的影响；</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第二，总结前期有关试点地区的经验，分析捕诉合一改革已取得的成效和不足，为之后进一步研究提供明确方向；</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第三，制定暑假及之后的实地调研方案，准备调查问卷和访谈提纲等所需材料；</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第四，在理论准备之余，可以利用便利时间初步联系检察院、律所，为下一步正式调研活动打下坚实基础。</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第二阶段</w:t>
            </w:r>
            <w:r w:rsidRPr="00166179">
              <w:rPr>
                <w:rFonts w:ascii="Times New Roman" w:eastAsiaTheme="minorEastAsia" w:hAnsi="Times New Roman" w:cstheme="minorEastAsia" w:hint="eastAsia"/>
                <w:b/>
                <w:bCs/>
                <w:color w:val="000000"/>
                <w:kern w:val="0"/>
                <w:sz w:val="24"/>
                <w:szCs w:val="24"/>
              </w:rPr>
              <w:t xml:space="preserve">  </w:t>
            </w:r>
            <w:r w:rsidRPr="00166179">
              <w:rPr>
                <w:rFonts w:ascii="Times New Roman" w:eastAsiaTheme="minorEastAsia" w:hAnsiTheme="minorEastAsia" w:cstheme="minorEastAsia" w:hint="eastAsia"/>
                <w:b/>
                <w:bCs/>
                <w:color w:val="000000"/>
                <w:kern w:val="0"/>
                <w:sz w:val="24"/>
                <w:szCs w:val="24"/>
              </w:rPr>
              <w:t>实地调研阶段（</w:t>
            </w:r>
            <w:r w:rsidRPr="00166179">
              <w:rPr>
                <w:rFonts w:ascii="Times New Roman" w:eastAsiaTheme="minorEastAsia" w:hAnsi="Times New Roman" w:cstheme="minorEastAsia" w:hint="eastAsia"/>
                <w:b/>
                <w:bCs/>
                <w:color w:val="000000"/>
                <w:kern w:val="0"/>
                <w:sz w:val="24"/>
                <w:szCs w:val="24"/>
              </w:rPr>
              <w:t>2019.7</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2020.2</w:t>
            </w:r>
            <w:r w:rsidRPr="00166179">
              <w:rPr>
                <w:rFonts w:ascii="Times New Roman" w:eastAsiaTheme="minorEastAsia" w:hAnsiTheme="minorEastAsia" w:cstheme="minorEastAsia" w:hint="eastAsia"/>
                <w:b/>
                <w:bCs/>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调研以长沙、湘潭、株洲为例，尤其以长沙市雨花区这一改革试点地区为典型，重点选择经济较为发达、案件数量相对较多的地区。同时在调研地区的选择上要注重多层次，要从省、市、区（县）三级检察机关入手，更为准确总结相关经验。</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本阶段要通过问卷调查、实地调研、案件引导跟踪、采访相关人士等途径，对这一改革落地效果进行评估，并且为后续报告提供详实数据和事实根据。</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从时间上主要做如下安排：</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首先为暑期调研，重点选择长沙市的检察院律所，同时要努力联系省检察机关，了解长沙市改革的具体情况，大体把握省内改革的推进程度；并且线上联系公安机关。暑期调研以后，应及时总结调研情况并整理所得数据，以此对下一步调研做出调整；</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其次大三上学期（</w:t>
            </w:r>
            <w:r w:rsidRPr="00166179">
              <w:rPr>
                <w:rFonts w:ascii="Times New Roman" w:eastAsiaTheme="minorEastAsia" w:hAnsi="Times New Roman" w:cstheme="minorEastAsia" w:hint="eastAsia"/>
                <w:color w:val="000000"/>
                <w:kern w:val="0"/>
                <w:sz w:val="24"/>
                <w:szCs w:val="24"/>
              </w:rPr>
              <w:t>2019.9</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2019.12</w:t>
            </w:r>
            <w:r w:rsidRPr="00166179">
              <w:rPr>
                <w:rFonts w:ascii="Times New Roman" w:eastAsiaTheme="minorEastAsia" w:hAnsiTheme="minorEastAsia" w:cstheme="minorEastAsia" w:hint="eastAsia"/>
                <w:color w:val="000000"/>
                <w:kern w:val="0"/>
                <w:sz w:val="24"/>
                <w:szCs w:val="24"/>
              </w:rPr>
              <w:t>）集中调研湘潭市的检察院和律所，并且线上联系公安机关；</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最后大三寒假（</w:t>
            </w:r>
            <w:r w:rsidRPr="00166179">
              <w:rPr>
                <w:rFonts w:ascii="Times New Roman" w:eastAsiaTheme="minorEastAsia" w:hAnsi="Times New Roman" w:cstheme="minorEastAsia" w:hint="eastAsia"/>
                <w:color w:val="000000"/>
                <w:kern w:val="0"/>
                <w:sz w:val="24"/>
                <w:szCs w:val="24"/>
              </w:rPr>
              <w:t>2020.1</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2020.2</w:t>
            </w:r>
            <w:r w:rsidRPr="00166179">
              <w:rPr>
                <w:rFonts w:ascii="Times New Roman" w:eastAsiaTheme="minorEastAsia" w:hAnsiTheme="minorEastAsia" w:cstheme="minorEastAsia" w:hint="eastAsia"/>
                <w:color w:val="000000"/>
                <w:kern w:val="0"/>
                <w:sz w:val="24"/>
                <w:szCs w:val="24"/>
              </w:rPr>
              <w:t>）集中调研株洲市的检察院和律所，并且线上联系公安机关。</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调研对象：本次调研对象为检察院、律所和公安机关（线上联系），同时在调研中通过案件接触当事人</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lastRenderedPageBreak/>
              <w:t>（</w:t>
            </w:r>
            <w:r w:rsidRPr="00166179">
              <w:rPr>
                <w:rFonts w:ascii="Times New Roman" w:eastAsiaTheme="minorEastAsia" w:hAnsi="Times New Roman" w:cstheme="minorEastAsia" w:hint="eastAsia"/>
                <w:b/>
                <w:bCs/>
                <w:color w:val="000000"/>
                <w:kern w:val="0"/>
                <w:sz w:val="24"/>
                <w:szCs w:val="24"/>
              </w:rPr>
              <w:t>1</w:t>
            </w:r>
            <w:r w:rsidRPr="00166179">
              <w:rPr>
                <w:rFonts w:ascii="Times New Roman" w:eastAsiaTheme="minorEastAsia" w:hAnsiTheme="minorEastAsia" w:cstheme="minorEastAsia" w:hint="eastAsia"/>
                <w:b/>
                <w:bCs/>
                <w:color w:val="000000"/>
                <w:kern w:val="0"/>
                <w:sz w:val="24"/>
                <w:szCs w:val="24"/>
              </w:rPr>
              <w:t>）检察院</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检察院作为此次改革的实施主体，无疑具有重要作用。实地调研要注意以下方面：首先，要通过采访等方式收集相关数据，如捕诉合一前后的审前羁押率、起诉办案时限、案件瑕疵问题等；其次要调查改革实施中产生的新问题，即检察官权力如何监督制约、审查起诉的虚化等问题；再次要关注改革中检察机关内设机构的重组情况；最后要注重诉讼队伍专业化问题，注意检察人员素养问题。</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2</w:t>
            </w:r>
            <w:r w:rsidRPr="00166179">
              <w:rPr>
                <w:rFonts w:ascii="Times New Roman" w:eastAsiaTheme="minorEastAsia" w:hAnsiTheme="minorEastAsia" w:cstheme="minorEastAsia" w:hint="eastAsia"/>
                <w:b/>
                <w:bCs/>
                <w:color w:val="000000"/>
                <w:kern w:val="0"/>
                <w:sz w:val="24"/>
                <w:szCs w:val="24"/>
              </w:rPr>
              <w:t>）律所（律师）</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律师作为诉讼代理人，是刑事诉讼过程的重要参与者。捕诉合一改革后，在公诉方相关权限变更后，考虑律师权益如何保障的问题，探索律师阅卷权前移等解决途径；其次，要认真调研律师素质和专业化问题，如何更好发挥辩护作用。</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3</w:t>
            </w:r>
            <w:r w:rsidRPr="00166179">
              <w:rPr>
                <w:rFonts w:ascii="Times New Roman" w:eastAsiaTheme="minorEastAsia" w:hAnsiTheme="minorEastAsia" w:cstheme="minorEastAsia" w:hint="eastAsia"/>
                <w:b/>
                <w:bCs/>
                <w:color w:val="000000"/>
                <w:kern w:val="0"/>
                <w:sz w:val="24"/>
                <w:szCs w:val="24"/>
              </w:rPr>
              <w:t>）公安机关</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公安机关是刑事案件侦查阶段的主要实施者。捕诉合一改革实施后，检察引导侦查这一原则显得更为重要。在此次调研中，要通过问卷调查、电话采访等线上方式联系公安机关，调研这一原则的落实情况。同时，捕诉合一改革后，由于原有批捕和公诉标准不相一致，从而实际提高了对侦查机关所搜集证据真实性的要求程度，这一问题也应得到重视。</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4</w:t>
            </w:r>
            <w:r w:rsidRPr="00166179">
              <w:rPr>
                <w:rFonts w:ascii="Times New Roman" w:eastAsiaTheme="minorEastAsia" w:hAnsiTheme="minorEastAsia" w:cstheme="minorEastAsia" w:hint="eastAsia"/>
                <w:b/>
                <w:bCs/>
                <w:color w:val="000000"/>
                <w:kern w:val="0"/>
                <w:sz w:val="24"/>
                <w:szCs w:val="24"/>
              </w:rPr>
              <w:t>）当事人</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当事人尤其是犯罪嫌疑人为捕诉合一改革的直接承受者。在改革中，当事人权益保障显得尤为迫切。首先要通过羁押率等数据反映其情况；其次应尽可能通过案例引导接触当事人，直观了解改革带来的变化。</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第三阶段</w:t>
            </w:r>
            <w:r w:rsidRPr="00166179">
              <w:rPr>
                <w:rFonts w:ascii="Times New Roman" w:eastAsiaTheme="minorEastAsia" w:hAnsi="Times New Roman" w:cstheme="minorEastAsia" w:hint="eastAsia"/>
                <w:b/>
                <w:bCs/>
                <w:color w:val="000000"/>
                <w:kern w:val="0"/>
                <w:sz w:val="24"/>
                <w:szCs w:val="24"/>
              </w:rPr>
              <w:t xml:space="preserve">  </w:t>
            </w:r>
            <w:r w:rsidRPr="00166179">
              <w:rPr>
                <w:rFonts w:ascii="Times New Roman" w:eastAsiaTheme="minorEastAsia" w:hAnsiTheme="minorEastAsia" w:cstheme="minorEastAsia" w:hint="eastAsia"/>
                <w:b/>
                <w:bCs/>
                <w:color w:val="000000"/>
                <w:kern w:val="0"/>
                <w:sz w:val="24"/>
                <w:szCs w:val="24"/>
              </w:rPr>
              <w:t>整理结题阶段（</w:t>
            </w:r>
            <w:r w:rsidRPr="00166179">
              <w:rPr>
                <w:rFonts w:ascii="Times New Roman" w:eastAsiaTheme="minorEastAsia" w:hAnsi="Times New Roman" w:cstheme="minorEastAsia" w:hint="eastAsia"/>
                <w:b/>
                <w:bCs/>
                <w:color w:val="000000"/>
                <w:kern w:val="0"/>
                <w:sz w:val="24"/>
                <w:szCs w:val="24"/>
              </w:rPr>
              <w:t>2020.3</w:t>
            </w:r>
            <w:r w:rsidRPr="00166179">
              <w:rPr>
                <w:rFonts w:ascii="Times New Roman" w:eastAsiaTheme="minorEastAsia" w:hAnsiTheme="minorEastAsia" w:cstheme="minorEastAsia" w:hint="eastAsia"/>
                <w:b/>
                <w:bCs/>
                <w:color w:val="000000"/>
                <w:kern w:val="0"/>
                <w:sz w:val="24"/>
                <w:szCs w:val="24"/>
              </w:rPr>
              <w:t>～</w:t>
            </w:r>
            <w:r w:rsidRPr="00166179">
              <w:rPr>
                <w:rFonts w:ascii="Times New Roman" w:eastAsiaTheme="minorEastAsia" w:hAnsi="Times New Roman" w:cstheme="minorEastAsia" w:hint="eastAsia"/>
                <w:b/>
                <w:bCs/>
                <w:color w:val="000000"/>
                <w:kern w:val="0"/>
                <w:sz w:val="24"/>
                <w:szCs w:val="24"/>
              </w:rPr>
              <w:t>2020.6</w:t>
            </w:r>
            <w:r w:rsidRPr="00166179">
              <w:rPr>
                <w:rFonts w:ascii="Times New Roman" w:eastAsiaTheme="minorEastAsia" w:hAnsiTheme="minorEastAsia" w:cstheme="minorEastAsia" w:hint="eastAsia"/>
                <w:b/>
                <w:bCs/>
                <w:color w:val="000000"/>
                <w:kern w:val="0"/>
                <w:sz w:val="24"/>
                <w:szCs w:val="24"/>
              </w:rPr>
              <w:t>）</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第一，根据所收集的材料（调查问卷、采访记录、跟踪案件、国内外文献），从整体上分析相关资料，初步评价改革成效：</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第二，结合试点地区和前期调研所得的实践成果和不足之处，有针对性的提出相应的建议；</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第三，在此期间要继续跟进搜集相关数据。</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第四，综合实践成果和分析结果，形成完整的最终结题报告。</w:t>
            </w:r>
          </w:p>
          <w:p w:rsidR="009F5B51" w:rsidRDefault="009F5B51">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B90397" w:rsidRDefault="00B90397">
            <w:pPr>
              <w:widowControl/>
              <w:adjustRightInd w:val="0"/>
              <w:snapToGrid w:val="0"/>
              <w:spacing w:line="360" w:lineRule="auto"/>
              <w:ind w:firstLineChars="200" w:firstLine="480"/>
              <w:jc w:val="left"/>
              <w:rPr>
                <w:rFonts w:ascii="Times New Roman" w:eastAsia="仿宋" w:hAnsi="Times New Roman" w:cs="仿宋"/>
                <w:color w:val="000000"/>
                <w:kern w:val="0"/>
                <w:sz w:val="24"/>
                <w:szCs w:val="24"/>
              </w:rPr>
            </w:pP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lastRenderedPageBreak/>
              <w:t>如下图所示：</w:t>
            </w:r>
          </w:p>
          <w:p w:rsidR="009F5B51" w:rsidRPr="00166179" w:rsidRDefault="00AC3F83">
            <w:pPr>
              <w:widowControl/>
              <w:adjustRightInd w:val="0"/>
              <w:snapToGrid w:val="0"/>
              <w:spacing w:line="360" w:lineRule="auto"/>
              <w:jc w:val="left"/>
              <w:rPr>
                <w:rFonts w:ascii="Times New Roman" w:eastAsia="仿宋" w:hAnsi="Times New Roman" w:cs="仿宋"/>
                <w:color w:val="000000"/>
                <w:kern w:val="0"/>
                <w:sz w:val="24"/>
                <w:szCs w:val="24"/>
              </w:rPr>
            </w:pPr>
            <w:r w:rsidRPr="00166179">
              <w:rPr>
                <w:rFonts w:ascii="Times New Roman" w:eastAsia="仿宋" w:hAnsi="Times New Roman" w:cs="仿宋"/>
                <w:noProof/>
                <w:color w:val="000000"/>
                <w:kern w:val="0"/>
                <w:sz w:val="24"/>
                <w:szCs w:val="24"/>
              </w:rPr>
              <w:drawing>
                <wp:inline distT="0" distB="0" distL="114300" distR="114300">
                  <wp:extent cx="5347436" cy="4601261"/>
                  <wp:effectExtent l="19050" t="0" r="5614" b="0"/>
                  <wp:docPr id="1" name="图片 1" descr="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55"/>
                          <pic:cNvPicPr>
                            <a:picLocks noChangeAspect="1"/>
                          </pic:cNvPicPr>
                        </pic:nvPicPr>
                        <pic:blipFill>
                          <a:blip r:embed="rId9" cstate="print"/>
                          <a:srcRect b="4684"/>
                          <a:stretch>
                            <a:fillRect/>
                          </a:stretch>
                        </pic:blipFill>
                        <pic:spPr>
                          <a:xfrm>
                            <a:off x="0" y="0"/>
                            <a:ext cx="5347436" cy="4601261"/>
                          </a:xfrm>
                          <a:prstGeom prst="rect">
                            <a:avLst/>
                          </a:prstGeom>
                        </pic:spPr>
                      </pic:pic>
                    </a:graphicData>
                  </a:graphic>
                </wp:inline>
              </w:drawing>
            </w:r>
          </w:p>
          <w:p w:rsidR="009F5B51" w:rsidRPr="00B90397" w:rsidRDefault="00AC3F83" w:rsidP="00B90397">
            <w:pPr>
              <w:pStyle w:val="ab"/>
              <w:spacing w:beforeLines="50" w:before="156" w:line="420" w:lineRule="exact"/>
              <w:ind w:firstLine="482"/>
              <w:rPr>
                <w:rFonts w:ascii="Times New Roman" w:hAnsi="宋体" w:cs="宋体"/>
                <w:b/>
                <w:sz w:val="24"/>
                <w:szCs w:val="24"/>
              </w:rPr>
            </w:pPr>
            <w:r w:rsidRPr="00B90397">
              <w:rPr>
                <w:rFonts w:ascii="Times New Roman" w:hAnsi="宋体" w:cs="宋体" w:hint="eastAsia"/>
                <w:b/>
                <w:sz w:val="24"/>
                <w:szCs w:val="24"/>
              </w:rPr>
              <w:t>拟解决的问题：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观察并总结长株潭检察机关内设机构重组的模式，解决如何更好地整合司法资源以提高司法效率的问题。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分析</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下检察机关内外部监督效力不高，绩效考评制度不完善的问题。</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heme="minorEastAsia" w:cstheme="minorEastAsia" w:hint="eastAsia"/>
                <w:color w:val="000000"/>
                <w:kern w:val="0"/>
                <w:sz w:val="24"/>
                <w:szCs w:val="24"/>
              </w:rPr>
              <w:t>探究长株潭三地检察院</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后批捕办案质量高低的问题，探索解决当事人权利和律师执业权利保障不健全、诉讼结构失衡等问题的方法。</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针对过去检察引导侦查环节收效甚微，导致批捕阶段与提起公诉阶段的侦查工作衔接不足的问题，提出相应的措施和意见。</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5.</w:t>
            </w:r>
            <w:r w:rsidRPr="00166179">
              <w:rPr>
                <w:rFonts w:ascii="Times New Roman" w:eastAsiaTheme="minorEastAsia" w:hAnsiTheme="minorEastAsia" w:cstheme="minorEastAsia" w:hint="eastAsia"/>
                <w:color w:val="000000"/>
                <w:kern w:val="0"/>
                <w:sz w:val="24"/>
                <w:szCs w:val="24"/>
              </w:rPr>
              <w:t>针对我国刑事诉讼制度长期受</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以侦查为中心</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影响的问题，提出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下检察系统如何向</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以审判为中心</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的改革方向过渡的对策建议。</w:t>
            </w:r>
          </w:p>
          <w:p w:rsidR="009F5B51" w:rsidRPr="00B90397" w:rsidRDefault="00AC3F83" w:rsidP="00B90397">
            <w:pPr>
              <w:pStyle w:val="ab"/>
              <w:spacing w:beforeLines="50" w:before="156" w:line="420" w:lineRule="exact"/>
              <w:ind w:firstLine="482"/>
              <w:rPr>
                <w:rFonts w:ascii="Times New Roman" w:hAnsi="宋体" w:cs="宋体"/>
                <w:b/>
                <w:sz w:val="24"/>
                <w:szCs w:val="24"/>
              </w:rPr>
            </w:pPr>
            <w:r w:rsidRPr="00B90397">
              <w:rPr>
                <w:rFonts w:ascii="Times New Roman" w:hAnsi="宋体" w:cs="宋体" w:hint="eastAsia"/>
                <w:b/>
                <w:sz w:val="24"/>
                <w:szCs w:val="24"/>
              </w:rPr>
              <w:t>预期成果：</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1.</w:t>
            </w:r>
            <w:r w:rsidR="00B90397">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在全面分析调研资料的基础上形成关于湖南检察机关捕诉合一改革的实施现状和面临的困境的调研报告；</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lastRenderedPageBreak/>
              <w:t xml:space="preserve">2. </w:t>
            </w:r>
            <w:r w:rsidRPr="00166179">
              <w:rPr>
                <w:rFonts w:ascii="Times New Roman" w:eastAsiaTheme="minorEastAsia" w:hAnsiTheme="minorEastAsia" w:cstheme="minorEastAsia" w:hint="eastAsia"/>
                <w:color w:val="000000"/>
                <w:kern w:val="0"/>
                <w:sz w:val="24"/>
                <w:szCs w:val="24"/>
              </w:rPr>
              <w:t>总结各地有关捕诉合一改革实践中出现的带有普遍性的问题，提出解决对策，向实践部门提出建议；</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sz w:val="24"/>
              </w:rPr>
            </w:pPr>
            <w:r w:rsidRPr="00166179">
              <w:rPr>
                <w:rFonts w:ascii="Times New Roman" w:eastAsiaTheme="minorEastAsia" w:hAnsi="Times New Roman" w:cstheme="minorEastAsia" w:hint="eastAsia"/>
                <w:color w:val="000000"/>
                <w:kern w:val="0"/>
                <w:sz w:val="24"/>
                <w:szCs w:val="24"/>
              </w:rPr>
              <w:t xml:space="preserve">3. </w:t>
            </w:r>
            <w:r w:rsidRPr="00166179">
              <w:rPr>
                <w:rFonts w:ascii="Times New Roman" w:eastAsiaTheme="minorEastAsia" w:hAnsiTheme="minorEastAsia" w:cstheme="minorEastAsia" w:hint="eastAsia"/>
                <w:color w:val="000000"/>
                <w:kern w:val="0"/>
                <w:sz w:val="24"/>
                <w:szCs w:val="24"/>
              </w:rPr>
              <w:t>围绕捕诉合一改革，撰写相关学术论文。</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项目研究进度安排</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w:t>
            </w:r>
            <w:r w:rsidRPr="00166179">
              <w:rPr>
                <w:rFonts w:ascii="Times New Roman" w:eastAsiaTheme="minorEastAsia" w:hAnsiTheme="minorEastAsia" w:cstheme="minorEastAsia" w:hint="eastAsia"/>
                <w:color w:val="000000"/>
                <w:kern w:val="0"/>
                <w:sz w:val="24"/>
                <w:szCs w:val="24"/>
              </w:rPr>
              <w:t>年度：</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2019.3</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查询有关捕诉合一改革的国内文献，充分了解各地特别是湖南省此次改革的最新动态</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2019.5</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6</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初步联系长沙、湘潭地区的检察院、律所</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2019.6</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制定暑期调研方案和调查问卷等相关所需材料</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2019.7</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8</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实地调研长沙市的检察院、律所，线上联系公安机关，同时要争取调研湖南省人民检察院</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2019.9</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总结整理暑期调研情况，分析有关数据</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2019.10</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12</w:t>
            </w:r>
            <w:r w:rsidRPr="00166179">
              <w:rPr>
                <w:rFonts w:ascii="Times New Roman" w:eastAsiaTheme="minorEastAsia" w:hAnsiTheme="minorEastAsia" w:cstheme="minorEastAsia" w:hint="eastAsia"/>
                <w:color w:val="000000"/>
                <w:kern w:val="0"/>
                <w:sz w:val="24"/>
                <w:szCs w:val="24"/>
              </w:rPr>
              <w:t>月实地调研湘潭市的检察院和律所，同时线上联系公安机关</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2020</w:t>
            </w:r>
            <w:r w:rsidRPr="00166179">
              <w:rPr>
                <w:rFonts w:ascii="Times New Roman" w:eastAsiaTheme="minorEastAsia" w:hAnsiTheme="minorEastAsia" w:cstheme="minorEastAsia" w:hint="eastAsia"/>
                <w:color w:val="000000"/>
                <w:kern w:val="0"/>
                <w:sz w:val="24"/>
                <w:szCs w:val="24"/>
              </w:rPr>
              <w:t>年度：</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2020.1</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实地调研株洲市的检察院和律所，同时线上联系公安机关</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2020.3</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整理长沙、湘潭、株洲三地调研所收集的数据和有关资料，同时继续跟踪相关数据的最新变化趋势</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2020.5</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6</w:t>
            </w:r>
            <w:r w:rsidRPr="00166179">
              <w:rPr>
                <w:rFonts w:ascii="Times New Roman" w:eastAsiaTheme="minorEastAsia" w:hAnsiTheme="minorEastAsia" w:cstheme="minorEastAsia" w:hint="eastAsia"/>
                <w:color w:val="000000"/>
                <w:kern w:val="0"/>
                <w:sz w:val="24"/>
                <w:szCs w:val="24"/>
              </w:rPr>
              <w:t>月</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撰写调查报告，结题</w:t>
            </w:r>
          </w:p>
          <w:p w:rsidR="009F5B51" w:rsidRPr="00B90397" w:rsidRDefault="00AC3F83" w:rsidP="00B90397">
            <w:pPr>
              <w:numPr>
                <w:ilvl w:val="0"/>
                <w:numId w:val="4"/>
              </w:numPr>
              <w:tabs>
                <w:tab w:val="clear" w:pos="972"/>
                <w:tab w:val="left" w:pos="592"/>
                <w:tab w:val="left" w:pos="760"/>
              </w:tabs>
              <w:snapToGrid w:val="0"/>
              <w:spacing w:beforeLines="100" w:before="312" w:afterLines="50" w:after="156" w:line="420" w:lineRule="exact"/>
              <w:rPr>
                <w:rFonts w:ascii="黑体" w:eastAsia="黑体" w:hAnsi="黑体"/>
                <w:b/>
                <w:bCs/>
                <w:sz w:val="28"/>
                <w:szCs w:val="28"/>
              </w:rPr>
            </w:pPr>
            <w:r w:rsidRPr="00B90397">
              <w:rPr>
                <w:rFonts w:ascii="黑体" w:eastAsia="黑体" w:hAnsi="黑体" w:hint="eastAsia"/>
                <w:b/>
                <w:bCs/>
                <w:sz w:val="28"/>
                <w:szCs w:val="28"/>
              </w:rPr>
              <w:t>已有基础</w:t>
            </w:r>
          </w:p>
          <w:p w:rsidR="009F5B51" w:rsidRPr="00B90397" w:rsidRDefault="00AC3F83" w:rsidP="00B90397">
            <w:pPr>
              <w:numPr>
                <w:ilvl w:val="1"/>
                <w:numId w:val="3"/>
              </w:numPr>
              <w:snapToGrid w:val="0"/>
              <w:spacing w:line="400" w:lineRule="exact"/>
              <w:ind w:left="0" w:firstLineChars="200" w:firstLine="482"/>
              <w:rPr>
                <w:rFonts w:ascii="Times New Roman" w:eastAsiaTheme="minorEastAsia" w:hAnsiTheme="minorEastAsia" w:cstheme="minorEastAsia"/>
                <w:b/>
                <w:bCs/>
                <w:color w:val="000000"/>
                <w:kern w:val="0"/>
                <w:sz w:val="24"/>
                <w:szCs w:val="24"/>
              </w:rPr>
            </w:pPr>
            <w:r w:rsidRPr="00B90397">
              <w:rPr>
                <w:rFonts w:ascii="Times New Roman" w:eastAsiaTheme="minorEastAsia" w:hAnsiTheme="minorEastAsia" w:cstheme="minorEastAsia" w:hint="eastAsia"/>
                <w:b/>
                <w:bCs/>
                <w:color w:val="000000"/>
                <w:kern w:val="0"/>
                <w:sz w:val="24"/>
                <w:szCs w:val="24"/>
              </w:rPr>
              <w:t>与本项目有关的研究积累和已取得的成绩</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与本项目有关的研究积累：</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第一，前期资料和文献准备。课题组成员在前期准备过程中，通过知网、法意、以及报刊复印资料等数据库，搜集到大量涉及</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及相关改革的论文和书籍。整理成四个方面的资料集：（</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）关于我国批捕制度变迁历史；</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）美国、英国、德国、日本等国批捕制度的特点及历史变化；（</w:t>
            </w: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改革的时代背景；（</w:t>
            </w: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）检察院内设机构改革与其在权力、权利结构中地位和功能变化；</w:t>
            </w:r>
            <w:r w:rsidRPr="00166179">
              <w:rPr>
                <w:rFonts w:ascii="Times New Roman" w:eastAsiaTheme="minorEastAsia" w:hAnsi="Times New Roman" w:cstheme="minorEastAsia" w:hint="eastAsia"/>
                <w:color w:val="000000"/>
                <w:kern w:val="0"/>
                <w:sz w:val="24"/>
                <w:szCs w:val="24"/>
              </w:rPr>
              <w:t xml:space="preserve"> </w:t>
            </w: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5</w:t>
            </w:r>
            <w:r w:rsidRPr="00166179">
              <w:rPr>
                <w:rFonts w:ascii="Times New Roman" w:eastAsiaTheme="minorEastAsia" w:hAnsiTheme="minorEastAsia" w:cstheme="minorEastAsia" w:hint="eastAsia"/>
                <w:color w:val="000000"/>
                <w:kern w:val="0"/>
                <w:sz w:val="24"/>
                <w:szCs w:val="24"/>
              </w:rPr>
              <w:t>）湖南省长沙、湘潭、株洲各地区推行</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的各类规范性文件。</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第二，研究方法的学习和积累。本项目的研究将建立在调研数据基础上，因而实证研究方法的掌握是本研究团队展开研究的</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基本功</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。鉴于此，课题组成员通过自学和听课的方式学习了</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社会调查方法</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等相关课程。</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第三，实地了解检察机关办案流程。为了增加对</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制度的感性认识，以便更好地完成研究任务，课题组主要成员到律所和检察院观摩，以确保全</w:t>
            </w:r>
            <w:r w:rsidRPr="00166179">
              <w:rPr>
                <w:rFonts w:ascii="Times New Roman" w:eastAsiaTheme="minorEastAsia" w:hAnsiTheme="minorEastAsia" w:cstheme="minorEastAsia" w:hint="eastAsia"/>
                <w:color w:val="000000"/>
                <w:kern w:val="0"/>
                <w:sz w:val="24"/>
                <w:szCs w:val="24"/>
              </w:rPr>
              <w:lastRenderedPageBreak/>
              <w:t>面正确认识研究对象。</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第四，初步观察长沙、湘潭、株洲地区</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改革的进展状况。课题组为全面掌握研究对象，对长沙雨花区检察院、株洲芦淞区检察院、湘潭岳塘区检察院展开了初步调研，了解改革推行的情况，收集其出台的规范性文件。</w:t>
            </w:r>
          </w:p>
          <w:p w:rsidR="009F5B51" w:rsidRPr="00B90397" w:rsidRDefault="00AC3F83" w:rsidP="00B90397">
            <w:pPr>
              <w:numPr>
                <w:ilvl w:val="1"/>
                <w:numId w:val="3"/>
              </w:numPr>
              <w:snapToGrid w:val="0"/>
              <w:spacing w:line="400" w:lineRule="exact"/>
              <w:ind w:left="0" w:firstLineChars="200" w:firstLine="482"/>
              <w:rPr>
                <w:rFonts w:ascii="Times New Roman" w:eastAsiaTheme="minorEastAsia" w:hAnsiTheme="minorEastAsia" w:cstheme="minorEastAsia"/>
                <w:b/>
                <w:bCs/>
                <w:color w:val="000000"/>
                <w:kern w:val="0"/>
                <w:sz w:val="24"/>
                <w:szCs w:val="24"/>
              </w:rPr>
            </w:pPr>
            <w:r w:rsidRPr="00B90397">
              <w:rPr>
                <w:rFonts w:ascii="Times New Roman" w:eastAsiaTheme="minorEastAsia" w:hAnsiTheme="minorEastAsia" w:cstheme="minorEastAsia" w:hint="eastAsia"/>
                <w:b/>
                <w:bCs/>
                <w:color w:val="000000"/>
                <w:kern w:val="0"/>
                <w:sz w:val="24"/>
                <w:szCs w:val="24"/>
              </w:rPr>
              <w:t>已具备的条件，尚缺少的条件及解决方法</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已具备的条件：</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）文献资料收集渠道畅通；</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）研究人员有充分的调研和研究的时间；</w:t>
            </w:r>
            <w:r w:rsidRPr="00166179">
              <w:rPr>
                <w:rFonts w:ascii="Times New Roman" w:eastAsiaTheme="minorEastAsia" w:hAnsi="Times New Roman" w:cstheme="minorEastAsia" w:hint="eastAsia"/>
                <w:color w:val="000000"/>
                <w:kern w:val="0"/>
                <w:sz w:val="24"/>
                <w:szCs w:val="24"/>
              </w:rPr>
              <w:t xml:space="preserve"> </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3</w:t>
            </w:r>
            <w:r w:rsidRPr="00166179">
              <w:rPr>
                <w:rFonts w:ascii="Times New Roman" w:eastAsiaTheme="minorEastAsia" w:hAnsiTheme="minorEastAsia" w:cstheme="minorEastAsia" w:hint="eastAsia"/>
                <w:color w:val="000000"/>
                <w:kern w:val="0"/>
                <w:sz w:val="24"/>
                <w:szCs w:val="24"/>
              </w:rPr>
              <w:t>）各地尤其是先行试点区已形成了部分较为成熟且具有地方特色的模式；</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4</w:t>
            </w:r>
            <w:r w:rsidRPr="00166179">
              <w:rPr>
                <w:rFonts w:ascii="Times New Roman" w:eastAsiaTheme="minorEastAsia" w:hAnsiTheme="minorEastAsia" w:cstheme="minorEastAsia" w:hint="eastAsia"/>
                <w:color w:val="000000"/>
                <w:kern w:val="0"/>
                <w:sz w:val="24"/>
                <w:szCs w:val="24"/>
              </w:rPr>
              <w:t>）指导老师可提供专业的学术指导并且为调研的顺利进行发挥重要作用；</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5</w:t>
            </w:r>
            <w:r w:rsidRPr="00166179">
              <w:rPr>
                <w:rFonts w:ascii="Times New Roman" w:eastAsiaTheme="minorEastAsia" w:hAnsiTheme="minorEastAsia" w:cstheme="minorEastAsia" w:hint="eastAsia"/>
                <w:color w:val="000000"/>
                <w:kern w:val="0"/>
                <w:sz w:val="24"/>
                <w:szCs w:val="24"/>
              </w:rPr>
              <w:t>）调研地集中且距离较近，交通方便，便于实地调研活动的进一步展开。</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缺乏的条件：</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）获取信息的渠道较为单一，绝大部分信息只能从检察院等有关部门取得；</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）受制于自身条件和相关环境，项目组成员与所涉有关部门接触较少，经验不足。</w:t>
            </w:r>
          </w:p>
          <w:p w:rsidR="009F5B51" w:rsidRPr="00166179" w:rsidRDefault="00AC3F83" w:rsidP="00B90397">
            <w:pPr>
              <w:snapToGrid w:val="0"/>
              <w:spacing w:line="400" w:lineRule="exact"/>
              <w:ind w:firstLineChars="200" w:firstLine="482"/>
              <w:rPr>
                <w:rFonts w:ascii="Times New Roman" w:eastAsiaTheme="minorEastAsia" w:hAnsi="Times New Roman" w:cstheme="minorEastAsia"/>
                <w:b/>
                <w:bCs/>
                <w:color w:val="000000"/>
                <w:kern w:val="0"/>
                <w:sz w:val="24"/>
                <w:szCs w:val="24"/>
              </w:rPr>
            </w:pPr>
            <w:r w:rsidRPr="00166179">
              <w:rPr>
                <w:rFonts w:ascii="Times New Roman" w:eastAsiaTheme="minorEastAsia" w:hAnsiTheme="minorEastAsia" w:cstheme="minorEastAsia" w:hint="eastAsia"/>
                <w:b/>
                <w:bCs/>
                <w:color w:val="000000"/>
                <w:kern w:val="0"/>
                <w:sz w:val="24"/>
                <w:szCs w:val="24"/>
              </w:rPr>
              <w:t>解决办法：</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1</w:t>
            </w:r>
            <w:r w:rsidRPr="00166179">
              <w:rPr>
                <w:rFonts w:ascii="Times New Roman" w:eastAsiaTheme="minorEastAsia" w:hAnsiTheme="minorEastAsia" w:cstheme="minorEastAsia" w:hint="eastAsia"/>
                <w:color w:val="000000"/>
                <w:kern w:val="0"/>
                <w:sz w:val="24"/>
                <w:szCs w:val="24"/>
              </w:rPr>
              <w:t>）努力扩大调研对象范围，并尽可能创新调研方式，通过线上问卷调查及线下访谈等形式获取更广泛的信息；</w:t>
            </w:r>
          </w:p>
          <w:p w:rsidR="009F5B51" w:rsidRPr="00166179" w:rsidRDefault="00AC3F83" w:rsidP="00B90397">
            <w:pPr>
              <w:snapToGrid w:val="0"/>
              <w:spacing w:line="400" w:lineRule="exact"/>
              <w:ind w:firstLineChars="200" w:firstLine="480"/>
              <w:rPr>
                <w:rFonts w:ascii="Times New Roman" w:eastAsiaTheme="minorEastAsia" w:hAnsi="Times New Roman" w:cstheme="minorEastAsia"/>
                <w:color w:val="000000"/>
                <w:kern w:val="0"/>
                <w:sz w:val="24"/>
                <w:szCs w:val="24"/>
              </w:rPr>
            </w:pPr>
            <w:r w:rsidRPr="00166179">
              <w:rPr>
                <w:rFonts w:ascii="Times New Roman" w:eastAsiaTheme="minorEastAsia" w:hAnsiTheme="minorEastAsia" w:cstheme="minorEastAsia" w:hint="eastAsia"/>
                <w:color w:val="000000"/>
                <w:kern w:val="0"/>
                <w:sz w:val="24"/>
                <w:szCs w:val="24"/>
              </w:rPr>
              <w:t>（</w:t>
            </w:r>
            <w:r w:rsidRPr="00166179">
              <w:rPr>
                <w:rFonts w:ascii="Times New Roman" w:eastAsiaTheme="minorEastAsia" w:hAnsi="Times New Roman" w:cstheme="minorEastAsia" w:hint="eastAsia"/>
                <w:color w:val="000000"/>
                <w:kern w:val="0"/>
                <w:sz w:val="24"/>
                <w:szCs w:val="24"/>
              </w:rPr>
              <w:t>2</w:t>
            </w:r>
            <w:r w:rsidRPr="00166179">
              <w:rPr>
                <w:rFonts w:ascii="Times New Roman" w:eastAsiaTheme="minorEastAsia" w:hAnsiTheme="minorEastAsia" w:cstheme="minorEastAsia" w:hint="eastAsia"/>
                <w:color w:val="000000"/>
                <w:kern w:val="0"/>
                <w:sz w:val="24"/>
                <w:szCs w:val="24"/>
              </w:rPr>
              <w:t>）努力提高自身调研水平，增强自我沟通能力，同时与指导老师保持密切联系。</w:t>
            </w:r>
          </w:p>
          <w:p w:rsidR="009F5B51" w:rsidRDefault="009F5B51"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Default="00B90397" w:rsidP="00166179">
            <w:pPr>
              <w:snapToGrid w:val="0"/>
              <w:spacing w:beforeLines="50" w:before="156" w:afterLines="50" w:after="156" w:line="300" w:lineRule="auto"/>
              <w:rPr>
                <w:rFonts w:ascii="Times New Roman" w:eastAsia="黑体" w:hAnsi="Times New Roman"/>
                <w:b/>
                <w:sz w:val="28"/>
              </w:rPr>
            </w:pPr>
          </w:p>
          <w:p w:rsidR="00B90397" w:rsidRPr="00166179" w:rsidRDefault="00B90397" w:rsidP="00166179">
            <w:pPr>
              <w:snapToGrid w:val="0"/>
              <w:spacing w:beforeLines="50" w:before="156" w:afterLines="50" w:after="156" w:line="300" w:lineRule="auto"/>
              <w:rPr>
                <w:rFonts w:ascii="Times New Roman" w:eastAsia="黑体" w:hAnsi="Times New Roman"/>
                <w:b/>
                <w:sz w:val="28"/>
              </w:rPr>
            </w:pP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lastRenderedPageBreak/>
        <w:t>经费预算</w:t>
      </w:r>
    </w:p>
    <w:tbl>
      <w:tblPr>
        <w:tblW w:w="8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1417"/>
        <w:gridCol w:w="2126"/>
        <w:gridCol w:w="1418"/>
        <w:gridCol w:w="1372"/>
      </w:tblGrid>
      <w:tr w:rsidR="009F5B51" w:rsidRPr="00166179" w:rsidTr="00B90397">
        <w:trPr>
          <w:cantSplit/>
          <w:trHeight w:val="397"/>
          <w:jc w:val="center"/>
        </w:trPr>
        <w:tc>
          <w:tcPr>
            <w:tcW w:w="2281" w:type="dxa"/>
            <w:vMerge w:val="restart"/>
            <w:tcBorders>
              <w:top w:val="single" w:sz="4" w:space="0" w:color="auto"/>
              <w:left w:val="single" w:sz="6"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b/>
                <w:bCs/>
                <w:sz w:val="24"/>
                <w:szCs w:val="24"/>
              </w:rPr>
            </w:pPr>
            <w:r w:rsidRPr="00166179">
              <w:rPr>
                <w:rFonts w:ascii="Times New Roman" w:eastAsiaTheme="minorEastAsia" w:hAnsiTheme="minorEastAsia" w:cstheme="minorEastAsia" w:hint="eastAsia"/>
                <w:sz w:val="24"/>
                <w:szCs w:val="24"/>
              </w:rPr>
              <w:t>开支科目</w:t>
            </w:r>
          </w:p>
        </w:tc>
        <w:tc>
          <w:tcPr>
            <w:tcW w:w="1417" w:type="dxa"/>
            <w:vMerge w:val="restart"/>
            <w:tcBorders>
              <w:top w:val="single" w:sz="4" w:space="0" w:color="auto"/>
              <w:left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预算经费</w:t>
            </w:r>
          </w:p>
          <w:p w:rsidR="009F5B51" w:rsidRPr="00166179" w:rsidRDefault="00AC3F83" w:rsidP="00B90397">
            <w:pPr>
              <w:jc w:val="center"/>
              <w:rPr>
                <w:rFonts w:ascii="Times New Roman" w:eastAsiaTheme="minorEastAsia" w:hAnsi="Times New Roman" w:cstheme="minorEastAsia"/>
                <w:b/>
                <w:bCs/>
                <w:sz w:val="24"/>
                <w:szCs w:val="24"/>
              </w:rPr>
            </w:pPr>
            <w:r w:rsidRPr="00166179">
              <w:rPr>
                <w:rFonts w:ascii="Times New Roman" w:eastAsiaTheme="minorEastAsia" w:hAnsiTheme="minorEastAsia" w:cstheme="minorEastAsia" w:hint="eastAsia"/>
                <w:sz w:val="24"/>
                <w:szCs w:val="24"/>
              </w:rPr>
              <w:t>（元）</w:t>
            </w:r>
          </w:p>
        </w:tc>
        <w:tc>
          <w:tcPr>
            <w:tcW w:w="2126" w:type="dxa"/>
            <w:vMerge w:val="restart"/>
            <w:tcBorders>
              <w:top w:val="single" w:sz="4" w:space="0" w:color="auto"/>
              <w:left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b/>
                <w:bCs/>
                <w:sz w:val="24"/>
                <w:szCs w:val="24"/>
              </w:rPr>
            </w:pPr>
            <w:r w:rsidRPr="00166179">
              <w:rPr>
                <w:rFonts w:ascii="Times New Roman" w:eastAsiaTheme="minorEastAsia" w:hAnsiTheme="minorEastAsia" w:cstheme="minorEastAsia" w:hint="eastAsia"/>
                <w:sz w:val="24"/>
                <w:szCs w:val="24"/>
              </w:rPr>
              <w:t>主要用途</w:t>
            </w:r>
          </w:p>
        </w:tc>
        <w:tc>
          <w:tcPr>
            <w:tcW w:w="2790" w:type="dxa"/>
            <w:gridSpan w:val="2"/>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b/>
                <w:bCs/>
                <w:sz w:val="24"/>
                <w:szCs w:val="24"/>
              </w:rPr>
            </w:pPr>
            <w:r w:rsidRPr="00166179">
              <w:rPr>
                <w:rFonts w:ascii="Times New Roman" w:eastAsiaTheme="minorEastAsia" w:hAnsiTheme="minorEastAsia" w:cstheme="minorEastAsia" w:hint="eastAsia"/>
                <w:sz w:val="24"/>
                <w:szCs w:val="24"/>
              </w:rPr>
              <w:t>阶段下达经费计划（元）</w:t>
            </w:r>
          </w:p>
        </w:tc>
      </w:tr>
      <w:tr w:rsidR="009F5B51" w:rsidRPr="00166179" w:rsidTr="00B90397">
        <w:trPr>
          <w:cantSplit/>
          <w:trHeight w:val="397"/>
          <w:jc w:val="center"/>
        </w:trPr>
        <w:tc>
          <w:tcPr>
            <w:tcW w:w="2281" w:type="dxa"/>
            <w:vMerge/>
            <w:tcBorders>
              <w:left w:val="single" w:sz="6"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7" w:type="dxa"/>
            <w:vMerge/>
            <w:tcBorders>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2126" w:type="dxa"/>
            <w:vMerge/>
            <w:tcBorders>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前半阶段</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后半阶段</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预算经费总额</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10000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3000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7000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 xml:space="preserve">1. </w:t>
            </w:r>
            <w:r w:rsidRPr="00166179">
              <w:rPr>
                <w:rFonts w:ascii="Times New Roman" w:eastAsiaTheme="minorEastAsia" w:hAnsiTheme="minorEastAsia" w:cstheme="minorEastAsia" w:hint="eastAsia"/>
                <w:sz w:val="24"/>
                <w:szCs w:val="24"/>
              </w:rPr>
              <w:t>业务费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0B37F9"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6000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出差实地调研</w:t>
            </w: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0B37F9"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1800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0B37F9"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sz w:val="24"/>
                <w:szCs w:val="24"/>
              </w:rPr>
              <w:t>4200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w:t>
            </w:r>
            <w:r w:rsidRPr="00166179">
              <w:rPr>
                <w:rFonts w:ascii="Times New Roman" w:eastAsiaTheme="minorEastAsia" w:hAnsi="Times New Roman" w:cstheme="minorEastAsia" w:hint="eastAsia"/>
                <w:sz w:val="24"/>
                <w:szCs w:val="24"/>
              </w:rPr>
              <w:t>1</w:t>
            </w:r>
            <w:r w:rsidRPr="00166179">
              <w:rPr>
                <w:rFonts w:ascii="Times New Roman" w:eastAsiaTheme="minorEastAsia" w:hAnsiTheme="minorEastAsia" w:cstheme="minorEastAsia" w:hint="eastAsia"/>
                <w:sz w:val="24"/>
                <w:szCs w:val="24"/>
              </w:rPr>
              <w:t>）计算、分析、测试费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w:t>
            </w:r>
            <w:r w:rsidRPr="00166179">
              <w:rPr>
                <w:rFonts w:ascii="Times New Roman" w:eastAsiaTheme="minorEastAsia" w:hAnsi="Times New Roman" w:cstheme="minorEastAsia" w:hint="eastAsia"/>
                <w:sz w:val="24"/>
                <w:szCs w:val="24"/>
              </w:rPr>
              <w:t>2</w:t>
            </w:r>
            <w:r w:rsidRPr="00166179">
              <w:rPr>
                <w:rFonts w:ascii="Times New Roman" w:eastAsiaTheme="minorEastAsia" w:hAnsiTheme="minorEastAsia" w:cstheme="minorEastAsia" w:hint="eastAsia"/>
                <w:sz w:val="24"/>
                <w:szCs w:val="24"/>
              </w:rPr>
              <w:t>）能源动力费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w:t>
            </w:r>
            <w:r w:rsidRPr="00166179">
              <w:rPr>
                <w:rFonts w:ascii="Times New Roman" w:eastAsiaTheme="minorEastAsia" w:hAnsi="Times New Roman" w:cstheme="minorEastAsia" w:hint="eastAsia"/>
                <w:sz w:val="24"/>
                <w:szCs w:val="24"/>
              </w:rPr>
              <w:t>3</w:t>
            </w:r>
            <w:r w:rsidRPr="00166179">
              <w:rPr>
                <w:rFonts w:ascii="Times New Roman" w:eastAsiaTheme="minorEastAsia" w:hAnsiTheme="minorEastAsia" w:cstheme="minorEastAsia" w:hint="eastAsia"/>
                <w:sz w:val="24"/>
                <w:szCs w:val="24"/>
              </w:rPr>
              <w:t>）会议、差旅费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4000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交通、住宿等</w:t>
            </w: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1200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2800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w:t>
            </w:r>
            <w:r w:rsidRPr="00166179">
              <w:rPr>
                <w:rFonts w:ascii="Times New Roman" w:eastAsiaTheme="minorEastAsia" w:hAnsi="Times New Roman" w:cstheme="minorEastAsia" w:hint="eastAsia"/>
                <w:sz w:val="24"/>
                <w:szCs w:val="24"/>
              </w:rPr>
              <w:t>4</w:t>
            </w:r>
            <w:r w:rsidRPr="00166179">
              <w:rPr>
                <w:rFonts w:ascii="Times New Roman" w:eastAsiaTheme="minorEastAsia" w:hAnsiTheme="minorEastAsia" w:cstheme="minorEastAsia" w:hint="eastAsia"/>
                <w:sz w:val="24"/>
                <w:szCs w:val="24"/>
              </w:rPr>
              <w:t>）文献检索费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w:t>
            </w:r>
            <w:r w:rsidRPr="00166179">
              <w:rPr>
                <w:rFonts w:ascii="Times New Roman" w:eastAsiaTheme="minorEastAsia" w:hAnsi="Times New Roman" w:cstheme="minorEastAsia" w:hint="eastAsia"/>
                <w:sz w:val="24"/>
                <w:szCs w:val="24"/>
              </w:rPr>
              <w:t>5</w:t>
            </w:r>
            <w:r w:rsidRPr="00166179">
              <w:rPr>
                <w:rFonts w:ascii="Times New Roman" w:eastAsiaTheme="minorEastAsia" w:hAnsiTheme="minorEastAsia" w:cstheme="minorEastAsia" w:hint="eastAsia"/>
                <w:sz w:val="24"/>
                <w:szCs w:val="24"/>
              </w:rPr>
              <w:t>）论文出版费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2</w:t>
            </w:r>
            <w:r>
              <w:rPr>
                <w:rFonts w:ascii="Times New Roman" w:eastAsiaTheme="minorEastAsia" w:hAnsi="Times New Roman" w:cstheme="minorEastAsia"/>
                <w:sz w:val="24"/>
                <w:szCs w:val="24"/>
              </w:rPr>
              <w:t>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6</w:t>
            </w:r>
            <w:r>
              <w:rPr>
                <w:rFonts w:ascii="Times New Roman" w:eastAsiaTheme="minorEastAsia" w:hAnsi="Times New Roman" w:cstheme="minorEastAsia"/>
                <w:sz w:val="24"/>
                <w:szCs w:val="24"/>
              </w:rPr>
              <w:t>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1</w:t>
            </w:r>
            <w:r>
              <w:rPr>
                <w:rFonts w:ascii="Times New Roman" w:eastAsiaTheme="minorEastAsia" w:hAnsi="Times New Roman" w:cstheme="minorEastAsia"/>
                <w:sz w:val="24"/>
                <w:szCs w:val="24"/>
              </w:rPr>
              <w:t>400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 xml:space="preserve">2. </w:t>
            </w:r>
            <w:r w:rsidRPr="00166179">
              <w:rPr>
                <w:rFonts w:ascii="Times New Roman" w:eastAsiaTheme="minorEastAsia" w:hAnsiTheme="minorEastAsia" w:cstheme="minorEastAsia" w:hint="eastAsia"/>
                <w:sz w:val="24"/>
                <w:szCs w:val="24"/>
              </w:rPr>
              <w:t>仪器设备购置费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录音笔、笔记本、</w:t>
            </w:r>
            <w:r w:rsidRPr="00166179">
              <w:rPr>
                <w:rFonts w:ascii="Times New Roman" w:eastAsiaTheme="minorEastAsia" w:hAnsi="Times New Roman" w:cstheme="minorEastAsia" w:hint="eastAsia"/>
                <w:sz w:val="24"/>
                <w:szCs w:val="24"/>
              </w:rPr>
              <w:t>U</w:t>
            </w:r>
            <w:r w:rsidRPr="00166179">
              <w:rPr>
                <w:rFonts w:ascii="Times New Roman" w:eastAsiaTheme="minorEastAsia" w:hAnsiTheme="minorEastAsia" w:cstheme="minorEastAsia" w:hint="eastAsia"/>
                <w:sz w:val="24"/>
                <w:szCs w:val="24"/>
              </w:rPr>
              <w:t>盘等</w:t>
            </w: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600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1400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 xml:space="preserve">3. </w:t>
            </w:r>
            <w:r w:rsidRPr="00166179">
              <w:rPr>
                <w:rFonts w:ascii="Times New Roman" w:eastAsiaTheme="minorEastAsia" w:hAnsiTheme="minorEastAsia" w:cstheme="minorEastAsia" w:hint="eastAsia"/>
                <w:sz w:val="24"/>
                <w:szCs w:val="24"/>
              </w:rPr>
              <w:t>实验装置试制费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 xml:space="preserve">4. </w:t>
            </w:r>
            <w:r w:rsidRPr="00166179">
              <w:rPr>
                <w:rFonts w:ascii="Times New Roman" w:eastAsiaTheme="minorEastAsia" w:hAnsiTheme="minorEastAsia" w:cstheme="minorEastAsia" w:hint="eastAsia"/>
                <w:sz w:val="24"/>
                <w:szCs w:val="24"/>
              </w:rPr>
              <w:t>材料费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2000</w:t>
            </w:r>
          </w:p>
        </w:tc>
        <w:tc>
          <w:tcPr>
            <w:tcW w:w="2126" w:type="dxa"/>
            <w:tcBorders>
              <w:top w:val="single" w:sz="4" w:space="0" w:color="auto"/>
              <w:left w:val="single" w:sz="4" w:space="0" w:color="auto"/>
              <w:bottom w:val="single" w:sz="4" w:space="0" w:color="auto"/>
              <w:right w:val="single" w:sz="4" w:space="0" w:color="auto"/>
            </w:tcBorders>
            <w:vAlign w:val="center"/>
          </w:tcPr>
          <w:p w:rsidR="00B90397" w:rsidRDefault="00AC3F83" w:rsidP="00B90397">
            <w:pPr>
              <w:jc w:val="center"/>
              <w:rPr>
                <w:rFonts w:ascii="Times New Roman" w:eastAsiaTheme="minorEastAsia" w:hAnsiTheme="minorEastAsia" w:cstheme="minorEastAsia"/>
                <w:sz w:val="24"/>
                <w:szCs w:val="24"/>
              </w:rPr>
            </w:pPr>
            <w:r w:rsidRPr="00166179">
              <w:rPr>
                <w:rFonts w:ascii="Times New Roman" w:eastAsiaTheme="minorEastAsia" w:hAnsiTheme="minorEastAsia" w:cstheme="minorEastAsia" w:hint="eastAsia"/>
                <w:sz w:val="24"/>
                <w:szCs w:val="24"/>
              </w:rPr>
              <w:t>资料书籍购买、</w:t>
            </w:r>
          </w:p>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材料打印等</w:t>
            </w: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600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AC3F83" w:rsidP="00B90397">
            <w:pPr>
              <w:jc w:val="center"/>
              <w:rPr>
                <w:rFonts w:ascii="Times New Roman" w:eastAsiaTheme="minorEastAsia" w:hAnsi="Times New Roman" w:cstheme="minorEastAsia"/>
                <w:sz w:val="24"/>
                <w:szCs w:val="24"/>
              </w:rPr>
            </w:pPr>
            <w:r w:rsidRPr="00166179">
              <w:rPr>
                <w:rFonts w:ascii="Times New Roman" w:eastAsiaTheme="minorEastAsia" w:hAnsi="Times New Roman" w:cstheme="minorEastAsia" w:hint="eastAsia"/>
                <w:sz w:val="24"/>
                <w:szCs w:val="24"/>
              </w:rPr>
              <w:t>1400</w:t>
            </w:r>
          </w:p>
        </w:tc>
      </w:tr>
      <w:tr w:rsidR="009F5B51" w:rsidRPr="00166179" w:rsidTr="00B90397">
        <w:trPr>
          <w:cantSplit/>
          <w:trHeight w:val="397"/>
          <w:jc w:val="center"/>
        </w:trPr>
        <w:tc>
          <w:tcPr>
            <w:tcW w:w="2281" w:type="dxa"/>
            <w:tcBorders>
              <w:top w:val="single" w:sz="4" w:space="0" w:color="auto"/>
              <w:left w:val="single" w:sz="6" w:space="0" w:color="auto"/>
              <w:bottom w:val="single" w:sz="4" w:space="0" w:color="auto"/>
              <w:right w:val="single" w:sz="4" w:space="0" w:color="auto"/>
            </w:tcBorders>
            <w:vAlign w:val="center"/>
          </w:tcPr>
          <w:p w:rsidR="009F5B51" w:rsidRPr="00166179" w:rsidRDefault="00AC3F83" w:rsidP="00B90397">
            <w:pPr>
              <w:jc w:val="left"/>
              <w:rPr>
                <w:rFonts w:ascii="Times New Roman" w:eastAsiaTheme="minorEastAsia" w:hAnsi="Times New Roman" w:cstheme="minorEastAsia"/>
                <w:sz w:val="24"/>
                <w:szCs w:val="24"/>
              </w:rPr>
            </w:pPr>
            <w:r w:rsidRPr="00166179">
              <w:rPr>
                <w:rFonts w:ascii="Times New Roman" w:eastAsiaTheme="minorEastAsia" w:hAnsiTheme="minorEastAsia" w:cstheme="minorEastAsia" w:hint="eastAsia"/>
                <w:sz w:val="24"/>
                <w:szCs w:val="24"/>
              </w:rPr>
              <w:t>学校批准经费</w:t>
            </w:r>
          </w:p>
        </w:tc>
        <w:tc>
          <w:tcPr>
            <w:tcW w:w="1417"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1</w:t>
            </w:r>
            <w:r>
              <w:rPr>
                <w:rFonts w:ascii="Times New Roman" w:eastAsiaTheme="minorEastAsia" w:hAnsi="Times New Roman" w:cstheme="minorEastAsia"/>
                <w:sz w:val="24"/>
                <w:szCs w:val="24"/>
              </w:rPr>
              <w:t>0000</w:t>
            </w:r>
          </w:p>
        </w:tc>
        <w:tc>
          <w:tcPr>
            <w:tcW w:w="2126" w:type="dxa"/>
            <w:tcBorders>
              <w:top w:val="single" w:sz="4" w:space="0" w:color="auto"/>
              <w:left w:val="single" w:sz="4" w:space="0" w:color="auto"/>
              <w:bottom w:val="single" w:sz="4" w:space="0" w:color="auto"/>
              <w:right w:val="single" w:sz="4" w:space="0" w:color="auto"/>
            </w:tcBorders>
            <w:vAlign w:val="center"/>
          </w:tcPr>
          <w:p w:rsidR="009F5B51" w:rsidRPr="00166179" w:rsidRDefault="009F5B51" w:rsidP="00B90397">
            <w:pPr>
              <w:jc w:val="center"/>
              <w:rPr>
                <w:rFonts w:ascii="Times New Roman" w:eastAsiaTheme="minorEastAsia" w:hAnsi="Times New Roman"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3</w:t>
            </w:r>
            <w:r>
              <w:rPr>
                <w:rFonts w:ascii="Times New Roman" w:eastAsiaTheme="minorEastAsia" w:hAnsi="Times New Roman" w:cstheme="minorEastAsia"/>
                <w:sz w:val="24"/>
                <w:szCs w:val="24"/>
              </w:rPr>
              <w:t>000</w:t>
            </w:r>
          </w:p>
        </w:tc>
        <w:tc>
          <w:tcPr>
            <w:tcW w:w="1372" w:type="dxa"/>
            <w:tcBorders>
              <w:top w:val="single" w:sz="4" w:space="0" w:color="auto"/>
              <w:left w:val="single" w:sz="4" w:space="0" w:color="auto"/>
              <w:bottom w:val="single" w:sz="4" w:space="0" w:color="auto"/>
              <w:right w:val="single" w:sz="4" w:space="0" w:color="auto"/>
            </w:tcBorders>
            <w:vAlign w:val="center"/>
          </w:tcPr>
          <w:p w:rsidR="009F5B51" w:rsidRPr="00166179" w:rsidRDefault="00D5173E" w:rsidP="00B90397">
            <w:pPr>
              <w:jc w:val="center"/>
              <w:rPr>
                <w:rFonts w:ascii="Times New Roman" w:eastAsiaTheme="minorEastAsia" w:hAnsi="Times New Roman" w:cstheme="minorEastAsia"/>
                <w:sz w:val="24"/>
                <w:szCs w:val="24"/>
              </w:rPr>
            </w:pPr>
            <w:r>
              <w:rPr>
                <w:rFonts w:ascii="Times New Roman" w:eastAsiaTheme="minorEastAsia" w:hAnsi="Times New Roman" w:cstheme="minorEastAsia" w:hint="eastAsia"/>
                <w:sz w:val="24"/>
                <w:szCs w:val="24"/>
              </w:rPr>
              <w:t>7</w:t>
            </w:r>
            <w:r>
              <w:rPr>
                <w:rFonts w:ascii="Times New Roman" w:eastAsiaTheme="minorEastAsia" w:hAnsi="Times New Roman" w:cstheme="minorEastAsia"/>
                <w:sz w:val="24"/>
                <w:szCs w:val="24"/>
              </w:rPr>
              <w:t>000</w:t>
            </w: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t>指导教师意见</w:t>
      </w:r>
    </w:p>
    <w:tbl>
      <w:tblPr>
        <w:tblW w:w="854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42"/>
      </w:tblGrid>
      <w:tr w:rsidR="009F5B51" w:rsidRPr="00166179" w:rsidTr="00B90397">
        <w:trPr>
          <w:trHeight w:hRule="exact" w:val="5964"/>
          <w:jc w:val="center"/>
        </w:trPr>
        <w:tc>
          <w:tcPr>
            <w:tcW w:w="8542" w:type="dxa"/>
            <w:tcBorders>
              <w:top w:val="single" w:sz="4" w:space="0" w:color="auto"/>
              <w:left w:val="single" w:sz="4" w:space="0" w:color="auto"/>
              <w:bottom w:val="single" w:sz="4" w:space="0" w:color="auto"/>
              <w:right w:val="single" w:sz="4" w:space="0" w:color="auto"/>
            </w:tcBorders>
          </w:tcPr>
          <w:p w:rsidR="009F5B51" w:rsidRPr="00166179" w:rsidRDefault="00AC3F83" w:rsidP="00B90397">
            <w:pPr>
              <w:widowControl/>
              <w:adjustRightInd w:val="0"/>
              <w:snapToGrid w:val="0"/>
              <w:spacing w:line="380" w:lineRule="exact"/>
              <w:ind w:firstLineChars="200" w:firstLine="480"/>
              <w:jc w:val="left"/>
              <w:rPr>
                <w:rFonts w:ascii="Times New Roman" w:eastAsiaTheme="minorEastAsia" w:hAnsi="Times New Roman" w:cstheme="minorEastAsia"/>
                <w:color w:val="000000"/>
                <w:kern w:val="0"/>
                <w:sz w:val="24"/>
                <w:szCs w:val="24"/>
              </w:rPr>
            </w:pP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捕诉合一</w:t>
            </w:r>
            <w:r w:rsidRPr="00166179">
              <w:rPr>
                <w:rFonts w:ascii="Times New Roman" w:eastAsiaTheme="minorEastAsia" w:hAnsi="Times New Roman" w:cstheme="minorEastAsia" w:hint="eastAsia"/>
                <w:color w:val="000000"/>
                <w:kern w:val="0"/>
                <w:sz w:val="24"/>
                <w:szCs w:val="24"/>
              </w:rPr>
              <w:t>”</w:t>
            </w:r>
            <w:r w:rsidRPr="00166179">
              <w:rPr>
                <w:rFonts w:ascii="Times New Roman" w:eastAsiaTheme="minorEastAsia" w:hAnsiTheme="minorEastAsia" w:cstheme="minorEastAsia" w:hint="eastAsia"/>
                <w:color w:val="000000"/>
                <w:kern w:val="0"/>
                <w:sz w:val="24"/>
                <w:szCs w:val="24"/>
              </w:rPr>
              <w:t>是人民检察院近年推出的重要改革措施。推出之初便引起理论实务界的诸多争议。支持者认为，这一主要致力于效率和准确性的改革，不仅有利于提高检察院整体的工作效率，还有利于公诉人及时介入侦查，提高公诉的准确性。反对者则认为，捕诉合一将导致检察院在刑事诉讼中的中立地位进一步丧失，不利于对逮捕进行检察监督。而基于理论推演的预测是否真的会在实践中上演，这一改革践还可能出现什么问题，亟待观察和研究。课题组以此为题，并选择以实证的方法展开，既有理论价值，又具实践意义。该题的研究，对于培养大学生的理论研究能力和在实践中发现和解决问题的能力大有助益。课题组选择以长株潭地区为调研对象，可获取的支持多，可行性强。研究方案详细可行，有可信度。</w:t>
            </w:r>
          </w:p>
          <w:p w:rsidR="009F5B51" w:rsidRPr="00166179" w:rsidRDefault="00AC3F83" w:rsidP="00B90397">
            <w:pPr>
              <w:widowControl/>
              <w:adjustRightInd w:val="0"/>
              <w:snapToGrid w:val="0"/>
              <w:spacing w:line="380" w:lineRule="exact"/>
              <w:ind w:firstLineChars="200" w:firstLine="480"/>
              <w:jc w:val="left"/>
              <w:rPr>
                <w:rFonts w:ascii="Times New Roman" w:eastAsiaTheme="minorEastAsia" w:hAnsi="Times New Roman" w:cstheme="minorEastAsia"/>
                <w:sz w:val="24"/>
              </w:rPr>
            </w:pPr>
            <w:r w:rsidRPr="00166179">
              <w:rPr>
                <w:rFonts w:ascii="Times New Roman" w:eastAsiaTheme="minorEastAsia" w:hAnsiTheme="minorEastAsia" w:cstheme="minorEastAsia" w:hint="eastAsia"/>
                <w:color w:val="000000"/>
                <w:kern w:val="0"/>
                <w:sz w:val="24"/>
                <w:szCs w:val="24"/>
              </w:rPr>
              <w:t>本人长期从事刑事司法制度研究，有一定的理论和实践经验，十分乐意指导他们制定研究计划并依研究计划展开研究，并强烈推荐此项目。</w:t>
            </w:r>
          </w:p>
          <w:p w:rsidR="009F5B51" w:rsidRPr="00166179" w:rsidRDefault="009F5B51" w:rsidP="00B90397">
            <w:pPr>
              <w:spacing w:line="360" w:lineRule="auto"/>
              <w:jc w:val="center"/>
              <w:rPr>
                <w:rFonts w:ascii="Times New Roman" w:eastAsia="仿宋_GB2312" w:hAnsi="Times New Roman"/>
                <w:sz w:val="24"/>
              </w:rPr>
            </w:pPr>
          </w:p>
          <w:p w:rsidR="009F5B51" w:rsidRPr="00166179" w:rsidRDefault="00123625" w:rsidP="00123625">
            <w:pPr>
              <w:spacing w:line="360" w:lineRule="auto"/>
              <w:jc w:val="center"/>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C3F83" w:rsidRPr="00166179">
              <w:rPr>
                <w:rFonts w:ascii="Times New Roman" w:eastAsia="仿宋_GB2312" w:hAnsi="Times New Roman" w:hint="eastAsia"/>
                <w:b/>
                <w:sz w:val="24"/>
              </w:rPr>
              <w:t>导师（签章）：</w:t>
            </w:r>
          </w:p>
          <w:p w:rsidR="009F5B51" w:rsidRPr="00166179" w:rsidRDefault="00AC3F83" w:rsidP="00B90397">
            <w:pPr>
              <w:spacing w:line="360" w:lineRule="auto"/>
              <w:ind w:firstLineChars="2639" w:firstLine="6358"/>
              <w:jc w:val="center"/>
              <w:rPr>
                <w:rFonts w:ascii="Times New Roman" w:eastAsia="仿宋_GB2312" w:hAnsi="Times New Roman"/>
                <w:b/>
                <w:sz w:val="24"/>
              </w:rPr>
            </w:pPr>
            <w:r w:rsidRPr="00166179">
              <w:rPr>
                <w:rFonts w:ascii="Times New Roman" w:eastAsia="仿宋_GB2312" w:hAnsi="Times New Roman" w:hint="eastAsia"/>
                <w:b/>
                <w:sz w:val="24"/>
              </w:rPr>
              <w:t>年</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月</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日</w:t>
            </w: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lastRenderedPageBreak/>
        <w:t>院系大学生创新创业训练计划专家组意见</w:t>
      </w:r>
      <w:r w:rsidRPr="00166179">
        <w:rPr>
          <w:rFonts w:ascii="Times New Roman" w:eastAsia="黑体" w:hAnsi="Times New Roman"/>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F5B51" w:rsidRPr="00166179" w:rsidTr="00B90397">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9F5B51" w:rsidRPr="00166179" w:rsidRDefault="009F5B51">
            <w:pPr>
              <w:rPr>
                <w:rFonts w:ascii="Times New Roman" w:eastAsia="仿宋_GB2312" w:hAnsi="Times New Roman"/>
                <w:sz w:val="24"/>
              </w:rPr>
            </w:pPr>
          </w:p>
          <w:p w:rsidR="009F5B51" w:rsidRPr="00166179" w:rsidRDefault="009F5B51">
            <w:pPr>
              <w:rPr>
                <w:rFonts w:ascii="Times New Roman" w:eastAsia="仿宋_GB2312" w:hAnsi="Times New Roman"/>
                <w:sz w:val="24"/>
              </w:rPr>
            </w:pPr>
          </w:p>
          <w:p w:rsidR="009F5B51" w:rsidRPr="00962BE2" w:rsidRDefault="00AC3F83" w:rsidP="00962BE2">
            <w:pPr>
              <w:spacing w:line="360" w:lineRule="auto"/>
              <w:ind w:firstLineChars="200" w:firstLine="560"/>
              <w:jc w:val="left"/>
              <w:rPr>
                <w:rFonts w:ascii="Times New Roman" w:eastAsiaTheme="minorEastAsia" w:hAnsi="Times New Roman" w:cstheme="minorEastAsia"/>
                <w:sz w:val="28"/>
                <w:szCs w:val="28"/>
              </w:rPr>
            </w:pPr>
            <w:r w:rsidRPr="00962BE2">
              <w:rPr>
                <w:rFonts w:ascii="Times New Roman" w:eastAsiaTheme="minorEastAsia" w:hAnsiTheme="minorEastAsia" w:cstheme="minorEastAsia" w:hint="eastAsia"/>
                <w:sz w:val="28"/>
                <w:szCs w:val="28"/>
              </w:rPr>
              <w:t>同意推荐校级项目</w:t>
            </w:r>
          </w:p>
          <w:p w:rsidR="009F5B51" w:rsidRPr="00166179" w:rsidRDefault="009F5B51">
            <w:pPr>
              <w:spacing w:line="360" w:lineRule="auto"/>
              <w:rPr>
                <w:rFonts w:ascii="Times New Roman" w:eastAsia="仿宋_GB2312" w:hAnsi="Times New Roman"/>
                <w:sz w:val="24"/>
              </w:rPr>
            </w:pPr>
          </w:p>
          <w:p w:rsidR="009F5B51" w:rsidRPr="00166179" w:rsidRDefault="00AC3F83">
            <w:pPr>
              <w:spacing w:line="360" w:lineRule="auto"/>
              <w:rPr>
                <w:rFonts w:ascii="Times New Roman" w:eastAsia="仿宋_GB2312" w:hAnsi="Times New Roman"/>
                <w:sz w:val="24"/>
              </w:rPr>
            </w:pPr>
            <w:r w:rsidRPr="00166179">
              <w:rPr>
                <w:rFonts w:ascii="Times New Roman" w:eastAsia="仿宋_GB2312" w:hAnsi="Times New Roman" w:hint="eastAsia"/>
                <w:sz w:val="24"/>
              </w:rPr>
              <w:t xml:space="preserve">                                     </w:t>
            </w:r>
          </w:p>
          <w:p w:rsidR="009F5B51" w:rsidRPr="00166179" w:rsidRDefault="00123625" w:rsidP="00123625">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C3F83" w:rsidRPr="00166179">
              <w:rPr>
                <w:rFonts w:ascii="Times New Roman" w:eastAsia="仿宋_GB2312" w:hAnsi="Times New Roman" w:hint="eastAsia"/>
                <w:b/>
                <w:sz w:val="24"/>
              </w:rPr>
              <w:t>专家组组长（签章）：</w:t>
            </w:r>
          </w:p>
          <w:p w:rsidR="009F5B51" w:rsidRPr="00166179" w:rsidRDefault="00AC3F83">
            <w:pPr>
              <w:ind w:firstLineChars="2605" w:firstLine="6276"/>
              <w:rPr>
                <w:rFonts w:ascii="Times New Roman" w:eastAsia="楷体" w:hAnsi="Times New Roman"/>
              </w:rPr>
            </w:pPr>
            <w:r w:rsidRPr="00166179">
              <w:rPr>
                <w:rFonts w:ascii="Times New Roman" w:eastAsia="仿宋_GB2312" w:hAnsi="Times New Roman" w:hint="eastAsia"/>
                <w:b/>
                <w:sz w:val="24"/>
              </w:rPr>
              <w:t>年</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月</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日</w:t>
            </w: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t>学校大学生创新创业训练计划专家组意见</w:t>
      </w:r>
      <w:r w:rsidRPr="00166179">
        <w:rPr>
          <w:rFonts w:ascii="Times New Roman" w:eastAsia="黑体" w:hAnsi="Times New Roman" w:hint="eastAsia"/>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F5B51" w:rsidRPr="00166179" w:rsidTr="00B90397">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9F5B51" w:rsidRPr="00166179" w:rsidRDefault="009F5B51">
            <w:pPr>
              <w:rPr>
                <w:rFonts w:ascii="Times New Roman" w:eastAsia="仿宋_GB2312" w:hAnsi="Times New Roman"/>
                <w:sz w:val="24"/>
              </w:rPr>
            </w:pPr>
          </w:p>
          <w:p w:rsidR="009F5B51" w:rsidRPr="00166179" w:rsidRDefault="009F5B51">
            <w:pPr>
              <w:rPr>
                <w:rFonts w:ascii="Times New Roman" w:eastAsia="仿宋_GB2312" w:hAnsi="Times New Roman"/>
                <w:sz w:val="24"/>
              </w:rPr>
            </w:pPr>
          </w:p>
          <w:p w:rsidR="009F5B51" w:rsidRPr="00962BE2" w:rsidRDefault="00AC3F83" w:rsidP="00962BE2">
            <w:pPr>
              <w:spacing w:line="360" w:lineRule="auto"/>
              <w:ind w:firstLineChars="200" w:firstLine="560"/>
              <w:jc w:val="left"/>
              <w:rPr>
                <w:rFonts w:ascii="Times New Roman" w:eastAsiaTheme="minorEastAsia" w:hAnsiTheme="minorEastAsia" w:cstheme="minorEastAsia"/>
                <w:sz w:val="28"/>
                <w:szCs w:val="28"/>
              </w:rPr>
            </w:pPr>
            <w:r w:rsidRPr="00962BE2">
              <w:rPr>
                <w:rFonts w:ascii="Times New Roman" w:eastAsiaTheme="minorEastAsia" w:hAnsiTheme="minorEastAsia" w:cstheme="minorEastAsia" w:hint="eastAsia"/>
                <w:sz w:val="28"/>
                <w:szCs w:val="28"/>
              </w:rPr>
              <w:t>同意推荐省级项目</w:t>
            </w:r>
          </w:p>
          <w:p w:rsidR="009F5B51" w:rsidRPr="00166179" w:rsidRDefault="00AC3F83">
            <w:pPr>
              <w:spacing w:line="360" w:lineRule="auto"/>
              <w:rPr>
                <w:rFonts w:ascii="Times New Roman" w:eastAsia="仿宋_GB2312" w:hAnsi="Times New Roman"/>
                <w:sz w:val="24"/>
              </w:rPr>
            </w:pPr>
            <w:r w:rsidRPr="00166179">
              <w:rPr>
                <w:rFonts w:ascii="Times New Roman" w:eastAsia="仿宋_GB2312" w:hAnsi="Times New Roman" w:hint="eastAsia"/>
                <w:sz w:val="24"/>
              </w:rPr>
              <w:t xml:space="preserve">                                    </w:t>
            </w:r>
          </w:p>
          <w:p w:rsidR="009F5B51" w:rsidRPr="00166179" w:rsidRDefault="009F5B51">
            <w:pPr>
              <w:spacing w:line="360" w:lineRule="auto"/>
              <w:rPr>
                <w:rFonts w:ascii="Times New Roman" w:eastAsia="仿宋_GB2312" w:hAnsi="Times New Roman"/>
                <w:sz w:val="24"/>
              </w:rPr>
            </w:pPr>
          </w:p>
          <w:p w:rsidR="009F5B51" w:rsidRPr="00166179" w:rsidRDefault="00123625" w:rsidP="00123625">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C3F83" w:rsidRPr="00166179">
              <w:rPr>
                <w:rFonts w:ascii="Times New Roman" w:eastAsia="仿宋_GB2312" w:hAnsi="Times New Roman" w:hint="eastAsia"/>
                <w:b/>
                <w:sz w:val="24"/>
              </w:rPr>
              <w:t>负责人（签章）：</w:t>
            </w:r>
          </w:p>
          <w:p w:rsidR="009F5B51" w:rsidRPr="00166179" w:rsidRDefault="00AC3F83">
            <w:pPr>
              <w:spacing w:line="360" w:lineRule="auto"/>
              <w:ind w:firstLineChars="2495" w:firstLine="6011"/>
              <w:rPr>
                <w:rFonts w:ascii="Times New Roman" w:eastAsia="仿宋_GB2312" w:hAnsi="Times New Roman"/>
                <w:b/>
                <w:sz w:val="24"/>
              </w:rPr>
            </w:pPr>
            <w:r w:rsidRPr="00166179">
              <w:rPr>
                <w:rFonts w:ascii="Times New Roman" w:eastAsia="仿宋_GB2312" w:hAnsi="Times New Roman" w:hint="eastAsia"/>
                <w:b/>
                <w:sz w:val="24"/>
              </w:rPr>
              <w:t>年</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月</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日</w:t>
            </w:r>
          </w:p>
        </w:tc>
      </w:tr>
    </w:tbl>
    <w:p w:rsidR="009F5B51" w:rsidRPr="00166179" w:rsidRDefault="00AC3F83" w:rsidP="00166179">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166179">
        <w:rPr>
          <w:rFonts w:ascii="Times New Roman" w:eastAsia="黑体" w:hint="eastAsia"/>
          <w:bCs/>
          <w:sz w:val="28"/>
        </w:rPr>
        <w:t>大学生创新创业训练计划领导小组审批意见</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9F5B51" w:rsidRPr="00166179" w:rsidTr="00B90397">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9F5B51" w:rsidRPr="00166179" w:rsidRDefault="009F5B51">
            <w:pPr>
              <w:rPr>
                <w:rFonts w:ascii="Times New Roman" w:eastAsia="仿宋_GB2312" w:hAnsi="Times New Roman"/>
                <w:sz w:val="24"/>
              </w:rPr>
            </w:pPr>
          </w:p>
          <w:p w:rsidR="009F5B51" w:rsidRPr="00166179" w:rsidRDefault="009F5B51">
            <w:pPr>
              <w:spacing w:line="360" w:lineRule="auto"/>
              <w:rPr>
                <w:rFonts w:ascii="Times New Roman" w:eastAsia="仿宋_GB2312" w:hAnsi="Times New Roman"/>
                <w:sz w:val="24"/>
              </w:rPr>
            </w:pPr>
          </w:p>
          <w:p w:rsidR="009F5B51" w:rsidRPr="00962BE2" w:rsidRDefault="00AC3F83" w:rsidP="00962BE2">
            <w:pPr>
              <w:spacing w:line="360" w:lineRule="auto"/>
              <w:ind w:firstLineChars="200" w:firstLine="560"/>
              <w:jc w:val="left"/>
              <w:rPr>
                <w:rFonts w:ascii="Times New Roman" w:eastAsiaTheme="minorEastAsia" w:hAnsiTheme="minorEastAsia" w:cstheme="minorEastAsia"/>
                <w:sz w:val="28"/>
                <w:szCs w:val="28"/>
              </w:rPr>
            </w:pPr>
            <w:r w:rsidRPr="00962BE2">
              <w:rPr>
                <w:rFonts w:ascii="Times New Roman" w:eastAsiaTheme="minorEastAsia" w:hAnsiTheme="minorEastAsia" w:cstheme="minorEastAsia" w:hint="eastAsia"/>
                <w:sz w:val="28"/>
                <w:szCs w:val="28"/>
              </w:rPr>
              <w:t>同意</w:t>
            </w:r>
          </w:p>
          <w:p w:rsidR="009F5B51" w:rsidRPr="00166179" w:rsidRDefault="00AC3F83">
            <w:pPr>
              <w:spacing w:line="360" w:lineRule="auto"/>
              <w:rPr>
                <w:rFonts w:ascii="Times New Roman" w:eastAsia="仿宋_GB2312" w:hAnsi="Times New Roman"/>
                <w:sz w:val="24"/>
              </w:rPr>
            </w:pPr>
            <w:r w:rsidRPr="00166179">
              <w:rPr>
                <w:rFonts w:ascii="Times New Roman" w:eastAsia="仿宋_GB2312" w:hAnsi="Times New Roman" w:hint="eastAsia"/>
                <w:sz w:val="24"/>
              </w:rPr>
              <w:t xml:space="preserve">                                    </w:t>
            </w:r>
          </w:p>
          <w:p w:rsidR="009F5B51" w:rsidRPr="00166179" w:rsidRDefault="009F5B51">
            <w:pPr>
              <w:spacing w:line="360" w:lineRule="auto"/>
              <w:rPr>
                <w:rFonts w:ascii="Times New Roman" w:eastAsia="仿宋_GB2312" w:hAnsi="Times New Roman"/>
                <w:sz w:val="24"/>
              </w:rPr>
            </w:pPr>
          </w:p>
          <w:p w:rsidR="009F5B51" w:rsidRPr="00166179" w:rsidRDefault="00123625" w:rsidP="00123625">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C3F83" w:rsidRPr="00166179">
              <w:rPr>
                <w:rFonts w:ascii="Times New Roman" w:eastAsia="仿宋_GB2312" w:hAnsi="Times New Roman" w:hint="eastAsia"/>
                <w:b/>
                <w:sz w:val="24"/>
              </w:rPr>
              <w:t>负责人（签章）：</w:t>
            </w:r>
          </w:p>
          <w:p w:rsidR="009F5B51" w:rsidRPr="00166179" w:rsidRDefault="00AC3F83">
            <w:pPr>
              <w:spacing w:line="360" w:lineRule="auto"/>
              <w:ind w:firstLineChars="2552" w:firstLine="6149"/>
              <w:rPr>
                <w:rFonts w:ascii="Times New Roman" w:eastAsia="仿宋_GB2312" w:hAnsi="Times New Roman"/>
                <w:b/>
                <w:sz w:val="24"/>
              </w:rPr>
            </w:pPr>
            <w:r w:rsidRPr="00166179">
              <w:rPr>
                <w:rFonts w:ascii="Times New Roman" w:eastAsia="仿宋_GB2312" w:hAnsi="Times New Roman" w:hint="eastAsia"/>
                <w:b/>
                <w:sz w:val="24"/>
              </w:rPr>
              <w:t>年</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月</w:t>
            </w:r>
            <w:r w:rsidRPr="00166179">
              <w:rPr>
                <w:rFonts w:ascii="Times New Roman" w:eastAsia="仿宋_GB2312" w:hAnsi="Times New Roman" w:hint="eastAsia"/>
                <w:b/>
                <w:sz w:val="24"/>
              </w:rPr>
              <w:t xml:space="preserve">   </w:t>
            </w:r>
            <w:r w:rsidRPr="00166179">
              <w:rPr>
                <w:rFonts w:ascii="Times New Roman" w:eastAsia="仿宋_GB2312" w:hAnsi="Times New Roman" w:hint="eastAsia"/>
                <w:b/>
                <w:sz w:val="24"/>
              </w:rPr>
              <w:t>日</w:t>
            </w:r>
          </w:p>
        </w:tc>
      </w:tr>
    </w:tbl>
    <w:p w:rsidR="009F5B51" w:rsidRPr="00B90397" w:rsidRDefault="009F5B51" w:rsidP="00B90397">
      <w:pPr>
        <w:snapToGrid w:val="0"/>
        <w:rPr>
          <w:rFonts w:ascii="Times New Roman" w:hAnsi="Times New Roman"/>
          <w:sz w:val="2"/>
        </w:rPr>
      </w:pPr>
    </w:p>
    <w:sectPr w:rsidR="009F5B51" w:rsidRPr="00B90397" w:rsidSect="00166179">
      <w:footerReference w:type="default" r:id="rId1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7F43" w:rsidRDefault="00D47F43" w:rsidP="00166179">
      <w:r>
        <w:separator/>
      </w:r>
    </w:p>
  </w:endnote>
  <w:endnote w:type="continuationSeparator" w:id="0">
    <w:p w:rsidR="00D47F43" w:rsidRDefault="00D47F43" w:rsidP="00166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753926"/>
      <w:docPartObj>
        <w:docPartGallery w:val="Page Numbers (Bottom of Page)"/>
        <w:docPartUnique/>
      </w:docPartObj>
    </w:sdtPr>
    <w:sdtEndPr/>
    <w:sdtContent>
      <w:p w:rsidR="00166179" w:rsidRDefault="00D47F43">
        <w:pPr>
          <w:pStyle w:val="a4"/>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sz w:val="21"/>
        <w:szCs w:val="21"/>
      </w:rPr>
      <w:id w:val="40753927"/>
      <w:docPartObj>
        <w:docPartGallery w:val="Page Numbers (Bottom of Page)"/>
        <w:docPartUnique/>
      </w:docPartObj>
    </w:sdtPr>
    <w:sdtEndPr/>
    <w:sdtContent>
      <w:p w:rsidR="00166179" w:rsidRPr="00166179" w:rsidRDefault="00166179">
        <w:pPr>
          <w:pStyle w:val="a4"/>
          <w:jc w:val="center"/>
          <w:rPr>
            <w:rFonts w:ascii="Times New Roman" w:hAnsi="Times New Roman"/>
            <w:sz w:val="21"/>
            <w:szCs w:val="21"/>
          </w:rPr>
        </w:pPr>
        <w:r w:rsidRPr="00166179">
          <w:rPr>
            <w:rFonts w:ascii="Times New Roman" w:hAnsi="Times New Roman"/>
            <w:sz w:val="21"/>
            <w:szCs w:val="21"/>
          </w:rPr>
          <w:fldChar w:fldCharType="begin"/>
        </w:r>
        <w:r w:rsidRPr="00166179">
          <w:rPr>
            <w:rFonts w:ascii="Times New Roman" w:hAnsi="Times New Roman"/>
            <w:sz w:val="21"/>
            <w:szCs w:val="21"/>
          </w:rPr>
          <w:instrText xml:space="preserve"> PAGE   \* MERGEFORMAT </w:instrText>
        </w:r>
        <w:r w:rsidRPr="00166179">
          <w:rPr>
            <w:rFonts w:ascii="Times New Roman" w:hAnsi="Times New Roman"/>
            <w:sz w:val="21"/>
            <w:szCs w:val="21"/>
          </w:rPr>
          <w:fldChar w:fldCharType="separate"/>
        </w:r>
        <w:r w:rsidR="00962BE2" w:rsidRPr="00962BE2">
          <w:rPr>
            <w:rFonts w:ascii="Times New Roman" w:hAnsi="Times New Roman"/>
            <w:noProof/>
            <w:sz w:val="21"/>
            <w:szCs w:val="21"/>
            <w:lang w:val="zh-CN"/>
          </w:rPr>
          <w:t>15</w:t>
        </w:r>
        <w:r w:rsidRPr="00166179">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7F43" w:rsidRDefault="00D47F43" w:rsidP="00166179">
      <w:r>
        <w:separator/>
      </w:r>
    </w:p>
  </w:footnote>
  <w:footnote w:type="continuationSeparator" w:id="0">
    <w:p w:rsidR="00D47F43" w:rsidRDefault="00D47F43" w:rsidP="001661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93DEA"/>
    <w:multiLevelType w:val="multilevel"/>
    <w:tmpl w:val="06E93DEA"/>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2"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 w15:restartNumberingAfterBreak="0">
    <w:nsid w:val="7BF839D1"/>
    <w:multiLevelType w:val="multilevel"/>
    <w:tmpl w:val="06FC5184"/>
    <w:lvl w:ilvl="0">
      <w:start w:val="1"/>
      <w:numFmt w:val="chineseCountingThousand"/>
      <w:lvlText w:val="（%1）"/>
      <w:lvlJc w:val="left"/>
      <w:pPr>
        <w:tabs>
          <w:tab w:val="left" w:pos="972"/>
        </w:tabs>
        <w:ind w:left="972" w:hanging="972"/>
      </w:pPr>
      <w:rPr>
        <w:rFonts w:hint="eastAsia"/>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dict">
    <w15:presenceInfo w15:providerId="None" w15:userId="Addi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172A27"/>
    <w:rsid w:val="0001667B"/>
    <w:rsid w:val="000178C7"/>
    <w:rsid w:val="000B37F9"/>
    <w:rsid w:val="00123625"/>
    <w:rsid w:val="00145CB8"/>
    <w:rsid w:val="00166179"/>
    <w:rsid w:val="00172A27"/>
    <w:rsid w:val="001A788A"/>
    <w:rsid w:val="002011B7"/>
    <w:rsid w:val="002F693F"/>
    <w:rsid w:val="003530F7"/>
    <w:rsid w:val="003E0D37"/>
    <w:rsid w:val="00427FAE"/>
    <w:rsid w:val="00530152"/>
    <w:rsid w:val="005D4381"/>
    <w:rsid w:val="006763E1"/>
    <w:rsid w:val="00681F69"/>
    <w:rsid w:val="00690A52"/>
    <w:rsid w:val="006966D5"/>
    <w:rsid w:val="00710FD8"/>
    <w:rsid w:val="007509BE"/>
    <w:rsid w:val="00866E32"/>
    <w:rsid w:val="008A07A5"/>
    <w:rsid w:val="008D3C8C"/>
    <w:rsid w:val="008F6D51"/>
    <w:rsid w:val="009404E0"/>
    <w:rsid w:val="00962BE2"/>
    <w:rsid w:val="009D2AF7"/>
    <w:rsid w:val="009F5B51"/>
    <w:rsid w:val="00A07333"/>
    <w:rsid w:val="00A470BA"/>
    <w:rsid w:val="00AC3F83"/>
    <w:rsid w:val="00B90397"/>
    <w:rsid w:val="00BA731A"/>
    <w:rsid w:val="00C111D6"/>
    <w:rsid w:val="00C25629"/>
    <w:rsid w:val="00C76CC5"/>
    <w:rsid w:val="00CA6CF5"/>
    <w:rsid w:val="00CD3FEE"/>
    <w:rsid w:val="00D2611E"/>
    <w:rsid w:val="00D47F43"/>
    <w:rsid w:val="00D5173E"/>
    <w:rsid w:val="00E20FFE"/>
    <w:rsid w:val="00E872C0"/>
    <w:rsid w:val="00F64471"/>
    <w:rsid w:val="00F644C6"/>
    <w:rsid w:val="05763F86"/>
    <w:rsid w:val="1B48478E"/>
    <w:rsid w:val="2C4E3978"/>
    <w:rsid w:val="3AC6557F"/>
    <w:rsid w:val="3FC16694"/>
    <w:rsid w:val="44706715"/>
    <w:rsid w:val="464221F0"/>
    <w:rsid w:val="47962FFD"/>
    <w:rsid w:val="4F58523D"/>
    <w:rsid w:val="53631F9E"/>
    <w:rsid w:val="54C739D6"/>
    <w:rsid w:val="55687D7F"/>
    <w:rsid w:val="62997164"/>
    <w:rsid w:val="71904B10"/>
    <w:rsid w:val="7C773952"/>
    <w:rsid w:val="7CF464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D05DB1A-15A9-47B6-9B6D-7055E4E67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5B51"/>
    <w:pPr>
      <w:widowControl w:val="0"/>
      <w:jc w:val="both"/>
    </w:pPr>
    <w:rPr>
      <w:rFonts w:ascii="Calibri" w:hAnsi="Calibri"/>
      <w:kern w:val="2"/>
      <w:sz w:val="21"/>
      <w:szCs w:val="22"/>
    </w:rPr>
  </w:style>
  <w:style w:type="paragraph" w:styleId="3">
    <w:name w:val="heading 3"/>
    <w:basedOn w:val="a"/>
    <w:next w:val="a"/>
    <w:unhideWhenUsed/>
    <w:qFormat/>
    <w:rsid w:val="009F5B51"/>
    <w:pPr>
      <w:keepNext/>
      <w:keepLines/>
      <w:numPr>
        <w:ilvl w:val="2"/>
        <w:numId w:val="1"/>
      </w:numPr>
      <w:spacing w:beforeLines="50" w:afterLines="50"/>
      <w:outlineLvl w:val="2"/>
    </w:pPr>
    <w:rPr>
      <w:rFonts w:ascii="Times New Roman" w:eastAsia="仿宋_GB2312" w:hAnsi="Times New Roman"/>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qFormat/>
    <w:rsid w:val="009F5B51"/>
    <w:pPr>
      <w:jc w:val="left"/>
    </w:pPr>
  </w:style>
  <w:style w:type="paragraph" w:styleId="a4">
    <w:name w:val="footer"/>
    <w:basedOn w:val="a"/>
    <w:link w:val="a5"/>
    <w:uiPriority w:val="99"/>
    <w:qFormat/>
    <w:rsid w:val="009F5B51"/>
    <w:pPr>
      <w:tabs>
        <w:tab w:val="center" w:pos="4153"/>
        <w:tab w:val="right" w:pos="8306"/>
      </w:tabs>
      <w:snapToGrid w:val="0"/>
      <w:jc w:val="left"/>
    </w:pPr>
    <w:rPr>
      <w:sz w:val="18"/>
      <w:szCs w:val="18"/>
    </w:rPr>
  </w:style>
  <w:style w:type="paragraph" w:styleId="a6">
    <w:name w:val="header"/>
    <w:basedOn w:val="a"/>
    <w:link w:val="a7"/>
    <w:qFormat/>
    <w:rsid w:val="009F5B51"/>
    <w:pPr>
      <w:pBdr>
        <w:bottom w:val="single" w:sz="6" w:space="1" w:color="auto"/>
      </w:pBdr>
      <w:tabs>
        <w:tab w:val="center" w:pos="4153"/>
        <w:tab w:val="right" w:pos="8306"/>
      </w:tabs>
      <w:snapToGrid w:val="0"/>
      <w:jc w:val="center"/>
    </w:pPr>
    <w:rPr>
      <w:sz w:val="18"/>
      <w:szCs w:val="18"/>
    </w:rPr>
  </w:style>
  <w:style w:type="character" w:styleId="a8">
    <w:name w:val="annotation reference"/>
    <w:basedOn w:val="a0"/>
    <w:semiHidden/>
    <w:unhideWhenUsed/>
    <w:rsid w:val="009F5B51"/>
    <w:rPr>
      <w:sz w:val="21"/>
      <w:szCs w:val="21"/>
    </w:rPr>
  </w:style>
  <w:style w:type="paragraph" w:customStyle="1" w:styleId="1">
    <w:name w:val="列出段落1"/>
    <w:basedOn w:val="a"/>
    <w:uiPriority w:val="34"/>
    <w:qFormat/>
    <w:rsid w:val="009F5B51"/>
    <w:pPr>
      <w:ind w:firstLineChars="200" w:firstLine="420"/>
    </w:pPr>
  </w:style>
  <w:style w:type="character" w:customStyle="1" w:styleId="a7">
    <w:name w:val="页眉 字符"/>
    <w:basedOn w:val="a0"/>
    <w:link w:val="a6"/>
    <w:qFormat/>
    <w:rsid w:val="009F5B51"/>
    <w:rPr>
      <w:rFonts w:ascii="Calibri" w:eastAsia="宋体" w:hAnsi="Calibri" w:cs="Times New Roman"/>
      <w:kern w:val="2"/>
      <w:sz w:val="18"/>
      <w:szCs w:val="18"/>
    </w:rPr>
  </w:style>
  <w:style w:type="character" w:customStyle="1" w:styleId="a5">
    <w:name w:val="页脚 字符"/>
    <w:basedOn w:val="a0"/>
    <w:link w:val="a4"/>
    <w:uiPriority w:val="99"/>
    <w:qFormat/>
    <w:rsid w:val="009F5B51"/>
    <w:rPr>
      <w:rFonts w:ascii="Calibri" w:eastAsia="宋体" w:hAnsi="Calibri" w:cs="Times New Roman"/>
      <w:kern w:val="2"/>
      <w:sz w:val="18"/>
      <w:szCs w:val="18"/>
    </w:rPr>
  </w:style>
  <w:style w:type="character" w:customStyle="1" w:styleId="main">
    <w:name w:val="main"/>
    <w:basedOn w:val="a0"/>
    <w:qFormat/>
    <w:rsid w:val="009F5B51"/>
  </w:style>
  <w:style w:type="paragraph" w:styleId="a9">
    <w:name w:val="Balloon Text"/>
    <w:basedOn w:val="a"/>
    <w:link w:val="aa"/>
    <w:rsid w:val="00166179"/>
    <w:rPr>
      <w:sz w:val="18"/>
      <w:szCs w:val="18"/>
    </w:rPr>
  </w:style>
  <w:style w:type="character" w:customStyle="1" w:styleId="aa">
    <w:name w:val="批注框文本 字符"/>
    <w:basedOn w:val="a0"/>
    <w:link w:val="a9"/>
    <w:rsid w:val="00166179"/>
    <w:rPr>
      <w:rFonts w:ascii="Calibri" w:hAnsi="Calibri"/>
      <w:kern w:val="2"/>
      <w:sz w:val="18"/>
      <w:szCs w:val="18"/>
    </w:rPr>
  </w:style>
  <w:style w:type="paragraph" w:styleId="ab">
    <w:name w:val="List Paragraph"/>
    <w:basedOn w:val="a"/>
    <w:uiPriority w:val="99"/>
    <w:unhideWhenUsed/>
    <w:qFormat/>
    <w:rsid w:val="00B9039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Pages>
  <Words>1885</Words>
  <Characters>10750</Characters>
  <Application>Microsoft Office Word</Application>
  <DocSecurity>0</DocSecurity>
  <Lines>89</Lines>
  <Paragraphs>25</Paragraphs>
  <ScaleCrop>false</ScaleCrop>
  <Company>china</Company>
  <LinksUpToDate>false</LinksUpToDate>
  <CharactersWithSpaces>12610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19</cp:revision>
  <cp:lastPrinted>2019-05-13T13:07:00Z</cp:lastPrinted>
  <dcterms:created xsi:type="dcterms:W3CDTF">2017-03-23T12:27:00Z</dcterms:created>
  <dcterms:modified xsi:type="dcterms:W3CDTF">2020-03-16T08:47:00Z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